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3"/>
        <w:tabs>
          <w:tab w:val="right" w:pos="9639"/>
        </w:tabs>
        <w:spacing w:after="0"/>
        <w:rPr>
          <w:rFonts w:hint="default" w:eastAsia="宋体"/>
          <w:b/>
          <w:i/>
          <w:sz w:val="28"/>
          <w:lang w:val="en-US" w:eastAsia="zh-CN"/>
        </w:rPr>
      </w:pPr>
      <w:r>
        <w:rPr>
          <w:b/>
          <w:sz w:val="24"/>
        </w:rPr>
        <w:t>3GPP TSG-SA3 Meeting #11</w:t>
      </w:r>
      <w:r>
        <w:rPr>
          <w:rFonts w:hint="eastAsia"/>
          <w:b/>
          <w:sz w:val="24"/>
          <w:lang w:val="en-US" w:eastAsia="zh-CN"/>
        </w:rPr>
        <w:t>7</w:t>
      </w:r>
      <w:r>
        <w:rPr>
          <w:b/>
          <w:i/>
          <w:sz w:val="28"/>
        </w:rPr>
        <w:tab/>
      </w:r>
      <w:bookmarkStart w:id="40" w:name="_GoBack"/>
      <w:bookmarkEnd w:id="40"/>
      <w:r>
        <w:rPr>
          <w:b/>
          <w:i/>
          <w:sz w:val="28"/>
        </w:rPr>
        <w:t>S3-2</w:t>
      </w:r>
      <w:r>
        <w:rPr>
          <w:b/>
          <w:i/>
          <w:sz w:val="28"/>
          <w:highlight w:val="none"/>
        </w:rPr>
        <w:t>4</w:t>
      </w:r>
      <w:ins w:id="0" w:author="ZTE V2" w:date="2024-08-21T21:21:06Z">
        <w:r>
          <w:rPr>
            <w:rFonts w:hint="eastAsia"/>
            <w:b/>
            <w:i/>
            <w:sz w:val="28"/>
            <w:highlight w:val="none"/>
            <w:lang w:val="en-US" w:eastAsia="zh-CN"/>
          </w:rPr>
          <w:t>3526</w:t>
        </w:r>
      </w:ins>
      <w:del w:id="1" w:author="ZTE V2" w:date="2024-08-21T21:21:06Z">
        <w:r>
          <w:rPr>
            <w:rFonts w:hint="eastAsia"/>
            <w:b/>
            <w:i/>
            <w:sz w:val="28"/>
            <w:highlight w:val="none"/>
            <w:lang w:val="en-US" w:eastAsia="zh-CN"/>
          </w:rPr>
          <w:delText>2908</w:delText>
        </w:r>
      </w:del>
    </w:p>
    <w:p>
      <w:pPr>
        <w:pStyle w:val="62"/>
        <w:rPr>
          <w:b w:val="0"/>
          <w:bCs/>
          <w:sz w:val="24"/>
        </w:rPr>
      </w:pPr>
      <w:r>
        <w:rPr>
          <w:rFonts w:hint="eastAsia"/>
          <w:sz w:val="24"/>
        </w:rPr>
        <w:t>Maastricht, the Netherlands, 19th - 23th August 2024</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ZTE Corporation</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NCC synchronization solution for LTM</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4.12</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rFonts w:hint="eastAsia"/>
          <w:b/>
          <w:i/>
          <w:lang w:val="en-US" w:eastAsia="zh-CN"/>
        </w:rPr>
        <w:t>This contribution proposes a new solution for LTM</w:t>
      </w:r>
      <w:r>
        <w:rPr>
          <w:b/>
          <w:i/>
        </w:rPr>
        <w:t>.</w:t>
      </w:r>
    </w:p>
    <w:p>
      <w:pPr>
        <w:pStyle w:val="3"/>
      </w:pPr>
      <w:r>
        <w:t>2</w:t>
      </w:r>
      <w:r>
        <w:tab/>
      </w:r>
      <w:r>
        <w:t>References</w:t>
      </w:r>
    </w:p>
    <w:p>
      <w:pPr>
        <w:pStyle w:val="167"/>
      </w:pPr>
      <w:r>
        <w:t>[1]</w:t>
      </w:r>
      <w:r>
        <w:tab/>
      </w:r>
      <w:r>
        <w:rPr>
          <w:rFonts w:hint="eastAsia"/>
        </w:rPr>
        <w:t>S3-241773 (R2-2404037) LS on security handling for inter-CU LTM in non-DC cases</w:t>
      </w:r>
    </w:p>
    <w:p>
      <w:pPr>
        <w:pStyle w:val="3"/>
      </w:pPr>
      <w:r>
        <w:t>3</w:t>
      </w:r>
      <w:r>
        <w:tab/>
      </w:r>
      <w:r>
        <w:t>Rationale</w:t>
      </w:r>
    </w:p>
    <w:p>
      <w:pPr>
        <w:rPr>
          <w:rFonts w:hint="default"/>
          <w:lang w:val="en-US" w:eastAsia="zh-CN"/>
        </w:rPr>
      </w:pPr>
      <w:r>
        <w:rPr>
          <w:rFonts w:hint="eastAsia"/>
          <w:iCs/>
          <w:lang w:val="en-US" w:eastAsia="zh-CN"/>
        </w:rPr>
        <w:t>Since the MAC CE is currently not protected, the NCC value can be tampered by the attack, which leads to the re-keying between the UE and the gNB out of synchronization. This contribution proposes a new solution for LTM by enhancing the option 1A in [1] to solve the re-keying synchronization issue.</w:t>
      </w:r>
    </w:p>
    <w:p>
      <w:pPr>
        <w:pStyle w:val="3"/>
      </w:pPr>
      <w:r>
        <w:t>4</w:t>
      </w:r>
      <w:r>
        <w:tab/>
      </w:r>
      <w:r>
        <w:t>Detailed proposal</w:t>
      </w:r>
    </w:p>
    <w:p>
      <w:pPr>
        <w:jc w:val="center"/>
        <w:rPr>
          <w:sz w:val="52"/>
          <w:lang w:eastAsia="zh-CN"/>
        </w:rPr>
      </w:pPr>
      <w:r>
        <w:rPr>
          <w:sz w:val="52"/>
          <w:lang w:eastAsia="zh-CN"/>
        </w:rPr>
        <w:t>**** Start of Changes****</w:t>
      </w:r>
    </w:p>
    <w:p>
      <w:pPr>
        <w:pStyle w:val="4"/>
      </w:pPr>
      <w:bookmarkStart w:id="0" w:name="_Toc160106240"/>
      <w:bookmarkStart w:id="1" w:name="_Toc48930869"/>
      <w:bookmarkStart w:id="2" w:name="_Toc49376118"/>
      <w:bookmarkStart w:id="3" w:name="_Toc56501632"/>
      <w:bookmarkStart w:id="4" w:name="_Toc160088606"/>
      <w:bookmarkStart w:id="5" w:name="_Toc513475452"/>
      <w:bookmarkStart w:id="6" w:name="_Toc95076617"/>
      <w:bookmarkStart w:id="7" w:name="_Toc158207564"/>
      <w:bookmarkStart w:id="8" w:name="_Toc160093523"/>
      <w:bookmarkStart w:id="9" w:name="_Toc106618436"/>
      <w:r>
        <w:t>3.</w:t>
      </w:r>
      <w:r>
        <w:rPr>
          <w:highlight w:val="yellow"/>
        </w:rPr>
        <w:t>Y</w:t>
      </w:r>
      <w:r>
        <w:tab/>
      </w:r>
      <w:r>
        <w:t>Solution #</w:t>
      </w:r>
      <w:r>
        <w:rPr>
          <w:highlight w:val="yellow"/>
        </w:rPr>
        <w:t>Y</w:t>
      </w:r>
      <w:r>
        <w:t xml:space="preserve">: </w:t>
      </w:r>
      <w:bookmarkEnd w:id="0"/>
      <w:bookmarkEnd w:id="1"/>
      <w:bookmarkEnd w:id="2"/>
      <w:bookmarkEnd w:id="3"/>
      <w:bookmarkEnd w:id="4"/>
      <w:bookmarkEnd w:id="5"/>
      <w:bookmarkEnd w:id="6"/>
      <w:bookmarkEnd w:id="7"/>
      <w:bookmarkEnd w:id="8"/>
      <w:bookmarkEnd w:id="9"/>
      <w:ins w:id="2" w:author="ZTE V1" w:date="2024-08-08T17:32:23Z">
        <w:r>
          <w:rPr>
            <w:rFonts w:hint="eastAsia"/>
          </w:rPr>
          <w:t>NCC synchronization solution for LTM</w:t>
        </w:r>
      </w:ins>
    </w:p>
    <w:p>
      <w:pPr>
        <w:pStyle w:val="5"/>
      </w:pPr>
      <w:bookmarkStart w:id="10" w:name="_Toc160088607"/>
      <w:bookmarkStart w:id="11" w:name="_Toc158207565"/>
      <w:bookmarkStart w:id="12" w:name="_Toc160106241"/>
      <w:bookmarkStart w:id="13" w:name="_Toc513475453"/>
      <w:bookmarkStart w:id="14" w:name="_Toc160093524"/>
      <w:bookmarkStart w:id="15" w:name="_Toc95076618"/>
      <w:bookmarkStart w:id="16" w:name="_Toc48930870"/>
      <w:bookmarkStart w:id="17" w:name="_Toc49376119"/>
      <w:bookmarkStart w:id="18" w:name="_Toc106618437"/>
      <w:bookmarkStart w:id="19" w:name="_Toc56501633"/>
      <w:r>
        <w:t>3.</w:t>
      </w:r>
      <w:r>
        <w:rPr>
          <w:highlight w:val="yellow"/>
        </w:rPr>
        <w:t>Y</w:t>
      </w:r>
      <w:r>
        <w:t>.1</w:t>
      </w:r>
      <w:r>
        <w:tab/>
      </w:r>
      <w:r>
        <w:t>Introduction</w:t>
      </w:r>
      <w:bookmarkEnd w:id="10"/>
      <w:bookmarkEnd w:id="11"/>
      <w:bookmarkEnd w:id="12"/>
      <w:bookmarkEnd w:id="13"/>
      <w:bookmarkEnd w:id="14"/>
      <w:bookmarkEnd w:id="15"/>
      <w:bookmarkEnd w:id="16"/>
      <w:bookmarkEnd w:id="17"/>
      <w:bookmarkEnd w:id="18"/>
      <w:bookmarkEnd w:id="19"/>
    </w:p>
    <w:p>
      <w:pPr>
        <w:pStyle w:val="155"/>
        <w:ind w:left="295" w:hanging="11"/>
        <w:rPr>
          <w:ins w:id="3" w:author="ZTE V1" w:date="2024-08-08T17:26:56Z"/>
          <w:rFonts w:hint="eastAsia"/>
          <w:lang w:val="en-US" w:eastAsia="zh-CN"/>
        </w:rPr>
      </w:pPr>
      <w:ins w:id="4" w:author="ZTE V1" w:date="2024-08-08T17:26:56Z">
        <w:bookmarkStart w:id="20" w:name="_Toc56501634"/>
        <w:bookmarkStart w:id="21" w:name="_Toc48930871"/>
        <w:bookmarkStart w:id="22" w:name="_Toc49376120"/>
        <w:bookmarkStart w:id="23" w:name="_Toc160106242"/>
        <w:bookmarkStart w:id="24" w:name="_Toc95076619"/>
        <w:bookmarkStart w:id="25" w:name="_Toc513475454"/>
        <w:bookmarkStart w:id="26" w:name="_Toc160088608"/>
        <w:bookmarkStart w:id="27" w:name="_Toc160093525"/>
        <w:bookmarkStart w:id="28" w:name="_Toc106618438"/>
        <w:bookmarkStart w:id="29" w:name="_Toc158207566"/>
        <w:r>
          <w:rPr>
            <w:rFonts w:hint="eastAsia"/>
            <w:lang w:val="en-US" w:eastAsia="zh-CN"/>
          </w:rPr>
          <w:t>This solution is for key issue #</w:t>
        </w:r>
      </w:ins>
      <w:ins w:id="5" w:author="ZTE V1" w:date="2024-08-08T17:26:56Z">
        <w:r>
          <w:rPr>
            <w:rFonts w:hint="eastAsia"/>
            <w:highlight w:val="yellow"/>
            <w:lang w:val="en-US" w:eastAsia="zh-CN"/>
          </w:rPr>
          <w:t>X</w:t>
        </w:r>
      </w:ins>
      <w:ins w:id="6" w:author="ZTE V1" w:date="2024-08-08T17:26:56Z">
        <w:r>
          <w:rPr>
            <w:rFonts w:hint="eastAsia"/>
            <w:lang w:val="en-US" w:eastAsia="zh-CN"/>
          </w:rPr>
          <w:t xml:space="preserve">. This solution is an enhancement of option 1A where the NCC value is included in the cell switch command MAC CE.  </w:t>
        </w:r>
      </w:ins>
    </w:p>
    <w:p>
      <w:pPr>
        <w:pStyle w:val="155"/>
        <w:ind w:left="295" w:hanging="11"/>
        <w:rPr>
          <w:ins w:id="7" w:author="ZTE V1" w:date="2024-08-08T17:26:56Z"/>
          <w:rFonts w:hint="eastAsia"/>
          <w:lang w:val="en-US" w:eastAsia="zh-CN"/>
        </w:rPr>
      </w:pPr>
      <w:ins w:id="8" w:author="ZTE V1" w:date="2024-08-08T17:26:56Z">
        <w:r>
          <w:rPr>
            <w:rFonts w:hint="eastAsia"/>
            <w:lang w:val="en-US" w:eastAsia="zh-CN"/>
          </w:rPr>
          <w:t>The principle of the solution is :</w:t>
        </w:r>
      </w:ins>
    </w:p>
    <w:p>
      <w:pPr>
        <w:pStyle w:val="155"/>
        <w:ind w:left="295" w:hanging="11"/>
        <w:rPr>
          <w:ins w:id="9" w:author="ZTE V1" w:date="2024-08-08T17:26:56Z"/>
          <w:rFonts w:hint="eastAsia"/>
          <w:lang w:val="en-US" w:eastAsia="zh-CN"/>
        </w:rPr>
      </w:pPr>
      <w:ins w:id="10" w:author="ZTE V1" w:date="2024-08-08T17:26:56Z">
        <w:r>
          <w:rPr>
            <w:rFonts w:hint="eastAsia"/>
            <w:lang w:val="en-US" w:eastAsia="zh-CN"/>
          </w:rPr>
          <w:t xml:space="preserve">Upon receiving the NCC value in the cell switch command, the UE compares the received NCC value with the locally stored one.  </w:t>
        </w:r>
      </w:ins>
    </w:p>
    <w:p>
      <w:pPr>
        <w:pStyle w:val="155"/>
        <w:ind w:left="295" w:hanging="11"/>
        <w:rPr>
          <w:ins w:id="11" w:author="ZTE V1" w:date="2024-08-08T17:26:56Z"/>
          <w:rFonts w:hint="eastAsia" w:eastAsia="等线"/>
          <w:bCs/>
          <w:sz w:val="20"/>
          <w:lang w:val="en-US" w:eastAsia="zh-CN"/>
        </w:rPr>
      </w:pPr>
      <w:ins w:id="12" w:author="ZTE V1" w:date="2024-08-08T17:26:56Z">
        <w:r>
          <w:rPr>
            <w:rFonts w:hint="eastAsia"/>
            <w:highlight w:val="none"/>
            <w:lang w:val="en-US" w:eastAsia="zh-CN"/>
          </w:rPr>
          <w:t xml:space="preserve">- If the received NCC value is smaller than the </w:t>
        </w:r>
      </w:ins>
      <w:ins w:id="13" w:author="ZTE V1" w:date="2024-08-08T17:27:19Z">
        <w:r>
          <w:rPr>
            <w:rFonts w:hint="eastAsia"/>
            <w:highlight w:val="none"/>
            <w:lang w:val="en-US" w:eastAsia="zh-CN"/>
          </w:rPr>
          <w:t>loc</w:t>
        </w:r>
      </w:ins>
      <w:ins w:id="14" w:author="ZTE V1" w:date="2024-08-08T17:27:20Z">
        <w:r>
          <w:rPr>
            <w:rFonts w:hint="eastAsia"/>
            <w:highlight w:val="none"/>
            <w:lang w:val="en-US" w:eastAsia="zh-CN"/>
          </w:rPr>
          <w:t>ally</w:t>
        </w:r>
      </w:ins>
      <w:ins w:id="15" w:author="ZTE V1" w:date="2024-08-08T17:27:21Z">
        <w:r>
          <w:rPr>
            <w:rFonts w:hint="eastAsia"/>
            <w:highlight w:val="none"/>
            <w:lang w:val="en-US" w:eastAsia="zh-CN"/>
          </w:rPr>
          <w:t xml:space="preserve"> </w:t>
        </w:r>
      </w:ins>
      <w:ins w:id="16" w:author="ZTE V1" w:date="2024-08-08T17:27:25Z">
        <w:r>
          <w:rPr>
            <w:rFonts w:hint="eastAsia"/>
            <w:highlight w:val="none"/>
            <w:lang w:val="en-US" w:eastAsia="zh-CN"/>
          </w:rPr>
          <w:t>ke</w:t>
        </w:r>
      </w:ins>
      <w:ins w:id="17" w:author="ZTE V1" w:date="2024-08-08T17:27:28Z">
        <w:r>
          <w:rPr>
            <w:rFonts w:hint="eastAsia"/>
            <w:highlight w:val="none"/>
            <w:lang w:val="en-US" w:eastAsia="zh-CN"/>
          </w:rPr>
          <w:t>p</w:t>
        </w:r>
      </w:ins>
      <w:ins w:id="18" w:author="ZTE V1" w:date="2024-08-08T17:27:29Z">
        <w:r>
          <w:rPr>
            <w:rFonts w:hint="eastAsia"/>
            <w:highlight w:val="none"/>
            <w:lang w:val="en-US" w:eastAsia="zh-CN"/>
          </w:rPr>
          <w:t>t val</w:t>
        </w:r>
      </w:ins>
      <w:ins w:id="19" w:author="ZTE V1" w:date="2024-08-08T17:27:30Z">
        <w:r>
          <w:rPr>
            <w:rFonts w:hint="eastAsia"/>
            <w:highlight w:val="none"/>
            <w:lang w:val="en-US" w:eastAsia="zh-CN"/>
          </w:rPr>
          <w:t>ue</w:t>
        </w:r>
      </w:ins>
      <w:ins w:id="20" w:author="ZTE V1" w:date="2024-08-08T17:26:56Z">
        <w:r>
          <w:rPr>
            <w:rFonts w:hint="eastAsia"/>
            <w:highlight w:val="none"/>
            <w:lang w:val="en-US" w:eastAsia="zh-CN"/>
          </w:rPr>
          <w:t xml:space="preserve">, </w:t>
        </w:r>
      </w:ins>
      <w:ins w:id="21" w:author="ZTE V1" w:date="2024-08-08T17:28:01Z">
        <w:r>
          <w:rPr>
            <w:rFonts w:hint="eastAsia" w:eastAsia="等线"/>
            <w:bCs/>
            <w:sz w:val="20"/>
            <w:lang w:val="en-US" w:eastAsia="zh-CN"/>
          </w:rPr>
          <w:t>the UE discards the MAC CE and initiates the RRC re-establishment procedure</w:t>
        </w:r>
      </w:ins>
      <w:ins w:id="22" w:author="ZTE V1" w:date="2024-08-08T17:28:08Z">
        <w:r>
          <w:rPr>
            <w:rFonts w:hint="eastAsia" w:eastAsia="等线"/>
            <w:bCs/>
            <w:sz w:val="20"/>
            <w:lang w:val="en-US" w:eastAsia="zh-CN"/>
          </w:rPr>
          <w:t xml:space="preserve"> </w:t>
        </w:r>
      </w:ins>
      <w:ins w:id="23" w:author="ZTE V1" w:date="2024-08-08T17:28:09Z">
        <w:r>
          <w:rPr>
            <w:rFonts w:hint="eastAsia" w:eastAsia="等线"/>
            <w:bCs/>
            <w:sz w:val="20"/>
            <w:lang w:val="en-US" w:eastAsia="zh-CN"/>
          </w:rPr>
          <w:t>sinc</w:t>
        </w:r>
      </w:ins>
      <w:ins w:id="24" w:author="ZTE V1" w:date="2024-08-08T17:28:10Z">
        <w:r>
          <w:rPr>
            <w:rFonts w:hint="eastAsia" w:eastAsia="等线"/>
            <w:bCs/>
            <w:sz w:val="20"/>
            <w:lang w:val="en-US" w:eastAsia="zh-CN"/>
          </w:rPr>
          <w:t>e th</w:t>
        </w:r>
      </w:ins>
      <w:ins w:id="25" w:author="ZTE V1" w:date="2024-08-08T17:28:11Z">
        <w:r>
          <w:rPr>
            <w:rFonts w:hint="eastAsia" w:eastAsia="等线"/>
            <w:bCs/>
            <w:sz w:val="20"/>
            <w:lang w:val="en-US" w:eastAsia="zh-CN"/>
          </w:rPr>
          <w:t xml:space="preserve">e </w:t>
        </w:r>
      </w:ins>
      <w:ins w:id="26" w:author="ZTE V1" w:date="2024-08-08T17:28:13Z">
        <w:r>
          <w:rPr>
            <w:rFonts w:hint="eastAsia" w:eastAsia="等线"/>
            <w:bCs/>
            <w:sz w:val="20"/>
            <w:lang w:val="en-US" w:eastAsia="zh-CN"/>
          </w:rPr>
          <w:t>me</w:t>
        </w:r>
      </w:ins>
      <w:ins w:id="27" w:author="ZTE V1" w:date="2024-08-08T17:28:14Z">
        <w:r>
          <w:rPr>
            <w:rFonts w:hint="eastAsia" w:eastAsia="等线"/>
            <w:bCs/>
            <w:sz w:val="20"/>
            <w:lang w:val="en-US" w:eastAsia="zh-CN"/>
          </w:rPr>
          <w:t>ssage</w:t>
        </w:r>
      </w:ins>
      <w:ins w:id="28" w:author="ZTE V1" w:date="2024-08-08T17:28:43Z">
        <w:r>
          <w:rPr>
            <w:rFonts w:hint="eastAsia" w:eastAsia="等线"/>
            <w:bCs/>
            <w:sz w:val="20"/>
            <w:lang w:val="en-US" w:eastAsia="zh-CN"/>
          </w:rPr>
          <w:t xml:space="preserve"> </w:t>
        </w:r>
      </w:ins>
      <w:ins w:id="29" w:author="ZTE V1" w:date="2024-08-08T17:28:44Z">
        <w:r>
          <w:rPr>
            <w:rFonts w:hint="eastAsia" w:eastAsia="等线"/>
            <w:bCs/>
            <w:sz w:val="20"/>
            <w:lang w:val="en-US" w:eastAsia="zh-CN"/>
          </w:rPr>
          <w:t>may b</w:t>
        </w:r>
      </w:ins>
      <w:ins w:id="30" w:author="ZTE V1" w:date="2024-08-08T17:28:45Z">
        <w:r>
          <w:rPr>
            <w:rFonts w:hint="eastAsia" w:eastAsia="等线"/>
            <w:bCs/>
            <w:sz w:val="20"/>
            <w:lang w:val="en-US" w:eastAsia="zh-CN"/>
          </w:rPr>
          <w:t>e ta</w:t>
        </w:r>
      </w:ins>
      <w:ins w:id="31" w:author="ZTE V1" w:date="2024-08-08T17:28:46Z">
        <w:r>
          <w:rPr>
            <w:rFonts w:hint="eastAsia" w:eastAsia="等线"/>
            <w:bCs/>
            <w:sz w:val="20"/>
            <w:lang w:val="en-US" w:eastAsia="zh-CN"/>
          </w:rPr>
          <w:t>mpere</w:t>
        </w:r>
      </w:ins>
      <w:ins w:id="32" w:author="ZTE V1" w:date="2024-08-08T17:28:47Z">
        <w:r>
          <w:rPr>
            <w:rFonts w:hint="eastAsia" w:eastAsia="等线"/>
            <w:bCs/>
            <w:sz w:val="20"/>
            <w:lang w:val="en-US" w:eastAsia="zh-CN"/>
          </w:rPr>
          <w:t>d</w:t>
        </w:r>
      </w:ins>
      <w:ins w:id="33" w:author="ZTE V1" w:date="2024-08-08T17:26:56Z">
        <w:r>
          <w:rPr>
            <w:rFonts w:hint="eastAsia" w:eastAsia="等线"/>
            <w:bCs/>
            <w:sz w:val="20"/>
            <w:lang w:val="en-US" w:eastAsia="zh-CN"/>
          </w:rPr>
          <w:t>.</w:t>
        </w:r>
      </w:ins>
    </w:p>
    <w:p>
      <w:pPr>
        <w:pStyle w:val="155"/>
        <w:ind w:left="295" w:hanging="11"/>
        <w:rPr>
          <w:ins w:id="34" w:author="ZTE V1" w:date="2024-08-08T17:30:06Z"/>
          <w:rFonts w:hint="eastAsia"/>
          <w:highlight w:val="none"/>
          <w:lang w:val="en-US" w:eastAsia="zh-CN"/>
        </w:rPr>
      </w:pPr>
      <w:ins w:id="35" w:author="ZTE V1" w:date="2024-08-08T17:26:56Z">
        <w:r>
          <w:rPr>
            <w:rFonts w:hint="eastAsia"/>
            <w:highlight w:val="none"/>
            <w:lang w:val="en-US" w:eastAsia="zh-CN"/>
          </w:rPr>
          <w:t xml:space="preserve">- If </w:t>
        </w:r>
      </w:ins>
      <w:ins w:id="36" w:author="ZTE V1" w:date="2024-08-08T17:26:56Z">
        <w:r>
          <w:rPr>
            <w:highlight w:val="none"/>
          </w:rPr>
          <w:t xml:space="preserve">the received NCC value </w:t>
        </w:r>
      </w:ins>
      <w:ins w:id="37" w:author="ZTE V1" w:date="2024-08-08T17:29:03Z">
        <w:r>
          <w:rPr>
            <w:rFonts w:hint="eastAsia"/>
            <w:highlight w:val="none"/>
            <w:lang w:val="en-US" w:eastAsia="zh-CN"/>
          </w:rPr>
          <w:t>is</w:t>
        </w:r>
      </w:ins>
      <w:ins w:id="38" w:author="ZTE V1" w:date="2024-08-08T17:26:56Z">
        <w:r>
          <w:rPr>
            <w:highlight w:val="none"/>
          </w:rPr>
          <w:t xml:space="preserve"> </w:t>
        </w:r>
      </w:ins>
      <w:ins w:id="39" w:author="ZTE V1" w:date="2024-08-08T17:26:56Z">
        <w:r>
          <w:rPr>
            <w:rFonts w:hint="eastAsia"/>
            <w:highlight w:val="none"/>
            <w:lang w:val="en-US" w:eastAsia="zh-CN"/>
          </w:rPr>
          <w:t>larger than</w:t>
        </w:r>
      </w:ins>
      <w:ins w:id="40" w:author="ZTE V1" w:date="2024-08-08T17:26:56Z">
        <w:r>
          <w:rPr>
            <w:highlight w:val="none"/>
          </w:rPr>
          <w:t xml:space="preserve"> </w:t>
        </w:r>
      </w:ins>
      <w:ins w:id="41" w:author="ZTE V1" w:date="2024-08-08T17:29:13Z">
        <w:r>
          <w:rPr>
            <w:rFonts w:hint="eastAsia"/>
            <w:highlight w:val="none"/>
            <w:lang w:val="en-US" w:eastAsia="zh-CN"/>
          </w:rPr>
          <w:t>the locally kept value</w:t>
        </w:r>
      </w:ins>
      <w:ins w:id="42" w:author="ZTE V1" w:date="2024-08-08T17:26:56Z">
        <w:r>
          <w:rPr>
            <w:highlight w:val="none"/>
          </w:rPr>
          <w:t>, the UE synchronize</w:t>
        </w:r>
      </w:ins>
      <w:ins w:id="43" w:author="ZTE V1" w:date="2024-08-08T17:29:45Z">
        <w:r>
          <w:rPr>
            <w:rFonts w:hint="eastAsia"/>
            <w:highlight w:val="none"/>
            <w:lang w:val="en-US" w:eastAsia="zh-CN"/>
          </w:rPr>
          <w:t>s</w:t>
        </w:r>
      </w:ins>
      <w:ins w:id="44" w:author="ZTE V1" w:date="2024-08-08T17:26:56Z">
        <w:r>
          <w:rPr>
            <w:highlight w:val="none"/>
          </w:rPr>
          <w:t xml:space="preserve"> the NH parameter </w:t>
        </w:r>
      </w:ins>
      <w:ins w:id="45" w:author="ZTE V1" w:date="2024-08-08T17:29:39Z">
        <w:r>
          <w:rPr>
            <w:rFonts w:hint="eastAsia"/>
            <w:highlight w:val="none"/>
            <w:lang w:val="en-US" w:eastAsia="zh-CN"/>
          </w:rPr>
          <w:t>a</w:t>
        </w:r>
      </w:ins>
      <w:ins w:id="46" w:author="ZTE V1" w:date="2024-08-08T17:29:40Z">
        <w:r>
          <w:rPr>
            <w:rFonts w:hint="eastAsia"/>
            <w:highlight w:val="none"/>
            <w:lang w:val="en-US" w:eastAsia="zh-CN"/>
          </w:rPr>
          <w:t>nd</w:t>
        </w:r>
      </w:ins>
      <w:ins w:id="47" w:author="ZTE V1" w:date="2024-08-08T17:26:56Z">
        <w:r>
          <w:rPr>
            <w:highlight w:val="none"/>
          </w:rPr>
          <w:t xml:space="preserve"> compute</w:t>
        </w:r>
      </w:ins>
      <w:ins w:id="48" w:author="ZTE V1" w:date="2024-08-08T17:26:56Z">
        <w:r>
          <w:rPr>
            <w:rFonts w:hint="eastAsia"/>
            <w:highlight w:val="none"/>
            <w:lang w:val="en-US" w:eastAsia="zh-CN"/>
          </w:rPr>
          <w:t>s</w:t>
        </w:r>
      </w:ins>
      <w:ins w:id="49" w:author="ZTE V1" w:date="2024-08-08T17:26:56Z">
        <w:r>
          <w:rPr>
            <w:highlight w:val="none"/>
          </w:rPr>
          <w:t xml:space="preserve"> the K</w:t>
        </w:r>
      </w:ins>
      <w:ins w:id="50" w:author="ZTE V1" w:date="2024-08-08T17:26:56Z">
        <w:r>
          <w:rPr>
            <w:highlight w:val="none"/>
            <w:vertAlign w:val="subscript"/>
          </w:rPr>
          <w:t>NG-RAN</w:t>
        </w:r>
      </w:ins>
      <w:ins w:id="51" w:author="ZTE V1" w:date="2024-08-08T17:26:56Z">
        <w:r>
          <w:rPr>
            <w:highlight w:val="none"/>
          </w:rPr>
          <w:t xml:space="preserve">* </w:t>
        </w:r>
      </w:ins>
      <w:ins w:id="52" w:author="ZTE V1" w:date="2024-08-08T17:29:55Z">
        <w:r>
          <w:rPr>
            <w:rFonts w:hint="eastAsia"/>
            <w:highlight w:val="none"/>
            <w:lang w:val="en-US" w:eastAsia="zh-CN"/>
          </w:rPr>
          <w:t>as</w:t>
        </w:r>
      </w:ins>
      <w:ins w:id="53" w:author="ZTE V1" w:date="2024-08-08T17:29:56Z">
        <w:r>
          <w:rPr>
            <w:rFonts w:hint="eastAsia"/>
            <w:highlight w:val="none"/>
            <w:lang w:val="en-US" w:eastAsia="zh-CN"/>
          </w:rPr>
          <w:t xml:space="preserve"> des</w:t>
        </w:r>
      </w:ins>
      <w:ins w:id="54" w:author="ZTE V1" w:date="2024-08-08T17:29:57Z">
        <w:r>
          <w:rPr>
            <w:rFonts w:hint="eastAsia"/>
            <w:highlight w:val="none"/>
            <w:lang w:val="en-US" w:eastAsia="zh-CN"/>
          </w:rPr>
          <w:t>cri</w:t>
        </w:r>
      </w:ins>
      <w:ins w:id="55" w:author="ZTE V1" w:date="2024-08-08T17:29:58Z">
        <w:r>
          <w:rPr>
            <w:rFonts w:hint="eastAsia"/>
            <w:highlight w:val="none"/>
            <w:lang w:val="en-US" w:eastAsia="zh-CN"/>
          </w:rPr>
          <w:t>bed in</w:t>
        </w:r>
      </w:ins>
      <w:ins w:id="56" w:author="ZTE V1" w:date="2024-08-08T17:29:59Z">
        <w:r>
          <w:rPr>
            <w:rFonts w:hint="eastAsia"/>
            <w:highlight w:val="none"/>
            <w:lang w:val="en-US" w:eastAsia="zh-CN"/>
          </w:rPr>
          <w:t xml:space="preserve"> the</w:t>
        </w:r>
      </w:ins>
      <w:ins w:id="57" w:author="ZTE V1" w:date="2024-08-08T17:30:00Z">
        <w:r>
          <w:rPr>
            <w:rFonts w:hint="eastAsia"/>
            <w:highlight w:val="none"/>
            <w:lang w:val="en-US" w:eastAsia="zh-CN"/>
          </w:rPr>
          <w:t xml:space="preserve"> solu</w:t>
        </w:r>
      </w:ins>
      <w:ins w:id="58" w:author="ZTE V1" w:date="2024-08-08T17:30:01Z">
        <w:r>
          <w:rPr>
            <w:rFonts w:hint="eastAsia"/>
            <w:highlight w:val="none"/>
            <w:lang w:val="en-US" w:eastAsia="zh-CN"/>
          </w:rPr>
          <w:t>tion</w:t>
        </w:r>
      </w:ins>
      <w:ins w:id="59" w:author="ZTE V1" w:date="2024-08-08T17:30:02Z">
        <w:r>
          <w:rPr>
            <w:rFonts w:hint="eastAsia"/>
            <w:highlight w:val="none"/>
            <w:lang w:val="en-US" w:eastAsia="zh-CN"/>
          </w:rPr>
          <w:t xml:space="preserve"> detai</w:t>
        </w:r>
      </w:ins>
      <w:ins w:id="60" w:author="ZTE V1" w:date="2024-08-08T17:30:03Z">
        <w:r>
          <w:rPr>
            <w:rFonts w:hint="eastAsia"/>
            <w:highlight w:val="none"/>
            <w:lang w:val="en-US" w:eastAsia="zh-CN"/>
          </w:rPr>
          <w:t>ls</w:t>
        </w:r>
      </w:ins>
      <w:ins w:id="61" w:author="ZTE V1" w:date="2024-08-08T17:26:56Z">
        <w:r>
          <w:rPr>
            <w:highlight w:val="none"/>
          </w:rPr>
          <w:t>.</w:t>
        </w:r>
      </w:ins>
      <w:ins w:id="62" w:author="ZTE V1" w:date="2024-08-08T17:26:56Z">
        <w:r>
          <w:rPr>
            <w:rFonts w:hint="eastAsia"/>
            <w:highlight w:val="none"/>
            <w:lang w:val="en-US" w:eastAsia="zh-CN"/>
          </w:rPr>
          <w:t xml:space="preserve"> </w:t>
        </w:r>
      </w:ins>
    </w:p>
    <w:p>
      <w:pPr>
        <w:pStyle w:val="155"/>
        <w:ind w:left="295" w:hanging="11"/>
        <w:rPr>
          <w:ins w:id="63" w:author="ZTE V1" w:date="2024-08-08T17:26:56Z"/>
          <w:rFonts w:hint="default"/>
          <w:lang w:val="en-US" w:eastAsia="zh-CN"/>
        </w:rPr>
      </w:pPr>
      <w:ins w:id="64" w:author="ZTE V1" w:date="2024-08-08T17:30:08Z">
        <w:r>
          <w:rPr>
            <w:rFonts w:hint="eastAsia"/>
            <w:highlight w:val="none"/>
            <w:lang w:val="en-US" w:eastAsia="zh-CN"/>
          </w:rPr>
          <w:t xml:space="preserve">- </w:t>
        </w:r>
      </w:ins>
      <w:ins w:id="65" w:author="ZTE V1" w:date="2024-08-08T17:30:10Z">
        <w:r>
          <w:rPr>
            <w:rFonts w:hint="eastAsia"/>
            <w:highlight w:val="none"/>
            <w:lang w:val="en-US" w:eastAsia="zh-CN"/>
          </w:rPr>
          <w:t>I</w:t>
        </w:r>
      </w:ins>
      <w:ins w:id="66" w:author="ZTE V1" w:date="2024-08-08T17:26:56Z">
        <w:r>
          <w:rPr>
            <w:rFonts w:hint="eastAsia"/>
            <w:highlight w:val="none"/>
            <w:lang w:val="en-US" w:eastAsia="zh-CN"/>
          </w:rPr>
          <w:t xml:space="preserve">f </w:t>
        </w:r>
      </w:ins>
      <w:ins w:id="67" w:author="ZTE V1" w:date="2024-08-08T17:26:56Z">
        <w:r>
          <w:rPr>
            <w:highlight w:val="none"/>
          </w:rPr>
          <w:t xml:space="preserve">the received NCC value </w:t>
        </w:r>
      </w:ins>
      <w:ins w:id="68" w:author="ZTE V1" w:date="2024-08-08T17:30:20Z">
        <w:r>
          <w:rPr>
            <w:rFonts w:hint="eastAsia"/>
            <w:highlight w:val="none"/>
            <w:lang w:val="en-US" w:eastAsia="zh-CN"/>
          </w:rPr>
          <w:t>i</w:t>
        </w:r>
      </w:ins>
      <w:ins w:id="69" w:author="ZTE V1" w:date="2024-08-08T17:30:21Z">
        <w:r>
          <w:rPr>
            <w:rFonts w:hint="eastAsia"/>
            <w:highlight w:val="none"/>
            <w:lang w:val="en-US" w:eastAsia="zh-CN"/>
          </w:rPr>
          <w:t>s</w:t>
        </w:r>
      </w:ins>
      <w:ins w:id="70" w:author="ZTE V1" w:date="2024-08-08T17:26:56Z">
        <w:r>
          <w:rPr>
            <w:rFonts w:hint="eastAsia"/>
            <w:highlight w:val="none"/>
            <w:lang w:val="en-US" w:eastAsia="zh-CN"/>
          </w:rPr>
          <w:t xml:space="preserve"> </w:t>
        </w:r>
      </w:ins>
      <w:ins w:id="71" w:author="ZTE V1" w:date="2024-08-09T10:50:22Z">
        <w:r>
          <w:rPr>
            <w:rFonts w:hint="eastAsia"/>
            <w:highlight w:val="none"/>
            <w:lang w:val="en-US" w:eastAsia="zh-CN"/>
          </w:rPr>
          <w:t xml:space="preserve">the </w:t>
        </w:r>
      </w:ins>
      <w:ins w:id="72" w:author="ZTE V1" w:date="2024-08-08T17:26:56Z">
        <w:r>
          <w:rPr>
            <w:rFonts w:hint="eastAsia"/>
            <w:highlight w:val="none"/>
            <w:lang w:val="en-US" w:eastAsia="zh-CN"/>
          </w:rPr>
          <w:t xml:space="preserve">same as </w:t>
        </w:r>
      </w:ins>
      <w:ins w:id="73" w:author="ZTE V1" w:date="2024-08-08T17:30:31Z">
        <w:r>
          <w:rPr>
            <w:rFonts w:hint="eastAsia"/>
            <w:highlight w:val="none"/>
            <w:lang w:val="en-US" w:eastAsia="zh-CN"/>
          </w:rPr>
          <w:t>the locally kept value</w:t>
        </w:r>
      </w:ins>
      <w:ins w:id="74" w:author="ZTE V1" w:date="2024-08-08T17:26:56Z">
        <w:r>
          <w:rPr>
            <w:rFonts w:hint="eastAsia"/>
            <w:highlight w:val="none"/>
            <w:vertAlign w:val="baseline"/>
            <w:lang w:val="en-US" w:eastAsia="zh-CN"/>
          </w:rPr>
          <w:t xml:space="preserve">, </w:t>
        </w:r>
      </w:ins>
      <w:ins w:id="75" w:author="ZTE V1" w:date="2024-08-08T17:26:56Z">
        <w:r>
          <w:rPr>
            <w:highlight w:val="none"/>
          </w:rPr>
          <w:t>the UE</w:t>
        </w:r>
      </w:ins>
      <w:ins w:id="76" w:author="ZTE V1" w:date="2024-08-08T17:26:56Z">
        <w:r>
          <w:rPr>
            <w:rFonts w:hint="eastAsia"/>
            <w:highlight w:val="none"/>
            <w:lang w:val="en-US" w:eastAsia="zh-CN"/>
          </w:rPr>
          <w:t xml:space="preserve"> </w:t>
        </w:r>
      </w:ins>
      <w:ins w:id="77" w:author="ZTE V1" w:date="2024-08-08T17:26:56Z">
        <w:r>
          <w:rPr>
            <w:highlight w:val="none"/>
          </w:rPr>
          <w:t>compute</w:t>
        </w:r>
      </w:ins>
      <w:ins w:id="78" w:author="ZTE V1" w:date="2024-08-08T17:26:56Z">
        <w:r>
          <w:rPr>
            <w:rFonts w:hint="eastAsia"/>
            <w:highlight w:val="none"/>
            <w:lang w:val="en-US" w:eastAsia="zh-CN"/>
          </w:rPr>
          <w:t>s</w:t>
        </w:r>
      </w:ins>
      <w:ins w:id="79" w:author="ZTE V1" w:date="2024-08-08T17:26:56Z">
        <w:r>
          <w:rPr>
            <w:highlight w:val="none"/>
          </w:rPr>
          <w:t xml:space="preserve"> the K</w:t>
        </w:r>
      </w:ins>
      <w:ins w:id="80" w:author="ZTE V1" w:date="2024-08-08T17:26:56Z">
        <w:r>
          <w:rPr>
            <w:highlight w:val="none"/>
            <w:vertAlign w:val="subscript"/>
          </w:rPr>
          <w:t>NG-RAN</w:t>
        </w:r>
      </w:ins>
      <w:ins w:id="81" w:author="ZTE V1" w:date="2024-08-08T17:26:56Z">
        <w:r>
          <w:rPr>
            <w:highlight w:val="none"/>
          </w:rPr>
          <w:t>*</w:t>
        </w:r>
      </w:ins>
      <w:ins w:id="82" w:author="ZTE V1" w:date="2024-08-08T17:26:56Z">
        <w:r>
          <w:rPr>
            <w:rFonts w:hint="eastAsia"/>
            <w:highlight w:val="none"/>
            <w:lang w:val="en-US" w:eastAsia="zh-CN"/>
          </w:rPr>
          <w:t xml:space="preserve"> directly using the current parameters.</w:t>
        </w:r>
      </w:ins>
    </w:p>
    <w:p>
      <w:pPr>
        <w:pStyle w:val="5"/>
        <w:numPr>
          <w:ilvl w:val="-1"/>
          <w:numId w:val="0"/>
        </w:numPr>
        <w:ind w:left="0" w:firstLine="0"/>
        <w:rPr>
          <w:ins w:id="83" w:author="ZTE V1" w:date="2024-08-07T11:07:53Z"/>
        </w:rPr>
      </w:pPr>
      <w:r>
        <w:t>3.</w:t>
      </w:r>
      <w:r>
        <w:rPr>
          <w:highlight w:val="yellow"/>
        </w:rPr>
        <w:t>Y</w:t>
      </w:r>
      <w:r>
        <w:t>.2</w:t>
      </w:r>
      <w:r>
        <w:tab/>
      </w:r>
      <w:r>
        <w:t>Solution details</w:t>
      </w:r>
      <w:bookmarkEnd w:id="20"/>
      <w:bookmarkEnd w:id="21"/>
      <w:bookmarkEnd w:id="22"/>
      <w:bookmarkEnd w:id="23"/>
      <w:bookmarkEnd w:id="24"/>
      <w:bookmarkEnd w:id="25"/>
      <w:bookmarkEnd w:id="26"/>
      <w:bookmarkEnd w:id="27"/>
      <w:bookmarkEnd w:id="28"/>
      <w:bookmarkEnd w:id="29"/>
    </w:p>
    <w:p>
      <w:pPr>
        <w:rPr>
          <w:ins w:id="84" w:author="ZTE V1" w:date="2024-08-07T16:01:05Z"/>
          <w:rFonts w:eastAsia="等线"/>
          <w:bCs/>
          <w:sz w:val="18"/>
        </w:rPr>
      </w:pPr>
      <w:ins w:id="85" w:author="ZTE V1" w:date="2024-08-08T10:54:06Z"/>
      <w:ins w:id="86" w:author="ZTE V1" w:date="2024-08-08T10:54:06Z"/>
      <w:ins w:id="87" w:author="ZTE V1" w:date="2024-08-08T10:54:06Z"/>
      <w:ins w:id="88" w:author="ZTE V1" w:date="2024-08-08T10:54:06Z">
        <w:r>
          <w:rPr>
            <w:rFonts w:hint="eastAsia"/>
            <w:bCs/>
            <w:sz w:val="22"/>
            <w:lang w:val="en-US" w:eastAsia="zh-CN"/>
          </w:rPr>
          <w:object>
            <v:shape id="_x0000_i1025" o:spt="75" type="#_x0000_t75" style="height:293.8pt;width:414.9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ins>
      <w:ins w:id="90" w:author="ZTE V1" w:date="2024-08-08T10:54:06Z"/>
    </w:p>
    <w:p>
      <w:pPr>
        <w:jc w:val="center"/>
        <w:rPr>
          <w:ins w:id="91" w:author="ZTE V1" w:date="2024-08-08T10:57:38Z"/>
          <w:b/>
          <w:bCs w:val="0"/>
        </w:rPr>
      </w:pPr>
      <w:ins w:id="92" w:author="ZTE V1" w:date="2024-08-08T10:54:23Z">
        <w:r>
          <w:rPr>
            <w:rFonts w:hint="eastAsia"/>
            <w:b/>
            <w:bCs w:val="0"/>
            <w:sz w:val="22"/>
            <w:lang w:val="en-US" w:eastAsia="zh-CN"/>
          </w:rPr>
          <w:t xml:space="preserve">Figure </w:t>
        </w:r>
      </w:ins>
      <w:ins w:id="93" w:author="ZTE V1" w:date="2024-08-08T10:56:43Z">
        <w:r>
          <w:rPr>
            <w:rFonts w:hint="eastAsia"/>
            <w:b/>
            <w:bCs w:val="0"/>
            <w:sz w:val="22"/>
            <w:highlight w:val="none"/>
            <w:lang w:val="en-US" w:eastAsia="zh-CN"/>
          </w:rPr>
          <w:t>3</w:t>
        </w:r>
      </w:ins>
      <w:ins w:id="94" w:author="ZTE V1" w:date="2024-08-08T10:56:44Z">
        <w:r>
          <w:rPr>
            <w:rFonts w:hint="eastAsia"/>
            <w:b/>
            <w:bCs w:val="0"/>
            <w:sz w:val="22"/>
            <w:highlight w:val="none"/>
            <w:lang w:val="en-US" w:eastAsia="zh-CN"/>
          </w:rPr>
          <w:t>.</w:t>
        </w:r>
      </w:ins>
      <w:ins w:id="95" w:author="ZTE V1" w:date="2024-08-08T10:56:44Z">
        <w:r>
          <w:rPr>
            <w:rFonts w:hint="eastAsia"/>
            <w:b/>
            <w:bCs w:val="0"/>
            <w:sz w:val="22"/>
            <w:highlight w:val="yellow"/>
            <w:lang w:val="en-US" w:eastAsia="zh-CN"/>
          </w:rPr>
          <w:t>Y</w:t>
        </w:r>
      </w:ins>
      <w:ins w:id="96" w:author="ZTE V1" w:date="2024-08-08T10:56:45Z">
        <w:r>
          <w:rPr>
            <w:rFonts w:hint="eastAsia"/>
            <w:b/>
            <w:bCs w:val="0"/>
            <w:sz w:val="22"/>
            <w:highlight w:val="none"/>
            <w:lang w:val="en-US" w:eastAsia="zh-CN"/>
          </w:rPr>
          <w:t>.</w:t>
        </w:r>
      </w:ins>
      <w:ins w:id="97" w:author="ZTE V1" w:date="2024-08-08T10:56:46Z">
        <w:r>
          <w:rPr>
            <w:rFonts w:hint="eastAsia"/>
            <w:b/>
            <w:bCs w:val="0"/>
            <w:sz w:val="22"/>
            <w:highlight w:val="none"/>
            <w:lang w:val="en-US" w:eastAsia="zh-CN"/>
          </w:rPr>
          <w:t>2-</w:t>
        </w:r>
      </w:ins>
      <w:ins w:id="98" w:author="ZTE V1" w:date="2024-08-08T10:56:48Z">
        <w:r>
          <w:rPr>
            <w:rFonts w:hint="eastAsia"/>
            <w:b/>
            <w:bCs w:val="0"/>
            <w:sz w:val="22"/>
            <w:highlight w:val="none"/>
            <w:lang w:val="en-US" w:eastAsia="zh-CN"/>
          </w:rPr>
          <w:t>1</w:t>
        </w:r>
      </w:ins>
      <w:ins w:id="99" w:author="ZTE V1" w:date="2024-08-08T10:54:23Z">
        <w:r>
          <w:rPr>
            <w:rFonts w:hint="eastAsia"/>
            <w:b/>
            <w:bCs w:val="0"/>
            <w:sz w:val="22"/>
            <w:lang w:val="en-US" w:eastAsia="zh-CN"/>
          </w:rPr>
          <w:t xml:space="preserve">. </w:t>
        </w:r>
      </w:ins>
      <w:ins w:id="100" w:author="ZTE V1" w:date="2024-08-08T10:54:23Z">
        <w:r>
          <w:rPr>
            <w:b/>
            <w:bCs w:val="0"/>
          </w:rPr>
          <w:t xml:space="preserve">Signalling procedure for </w:t>
        </w:r>
      </w:ins>
      <w:ins w:id="101" w:author="ZTE V1" w:date="2024-08-08T10:54:23Z">
        <w:r>
          <w:rPr>
            <w:rFonts w:hint="eastAsia"/>
            <w:b/>
            <w:bCs w:val="0"/>
            <w:lang w:val="en-US" w:eastAsia="zh-CN"/>
          </w:rPr>
          <w:t xml:space="preserve">inter-CU </w:t>
        </w:r>
      </w:ins>
      <w:ins w:id="102" w:author="ZTE V1" w:date="2024-08-08T10:54:23Z">
        <w:r>
          <w:rPr>
            <w:b/>
            <w:bCs w:val="0"/>
          </w:rPr>
          <w:t>LTM</w:t>
        </w:r>
      </w:ins>
    </w:p>
    <w:p>
      <w:pPr>
        <w:pStyle w:val="157"/>
        <w:numPr>
          <w:ilvl w:val="0"/>
          <w:numId w:val="4"/>
        </w:numPr>
        <w:rPr>
          <w:ins w:id="103" w:author="ZTE V1" w:date="2024-08-08T10:58:18Z"/>
          <w:lang w:eastAsia="zh-CN"/>
        </w:rPr>
      </w:pPr>
      <w:ins w:id="104" w:author="ZTE V1" w:date="2024-08-08T10:58:18Z">
        <w:r>
          <w:rPr/>
          <w:t xml:space="preserve">The UE sends a </w:t>
        </w:r>
      </w:ins>
      <w:ins w:id="105" w:author="ZTE V1" w:date="2024-08-08T10:58:18Z">
        <w:r>
          <w:rPr>
            <w:i/>
            <w:iCs/>
          </w:rPr>
          <w:t>MeasurementReport</w:t>
        </w:r>
      </w:ins>
      <w:ins w:id="106" w:author="ZTE V1" w:date="2024-08-08T10:58:18Z">
        <w:r>
          <w:rPr/>
          <w:t xml:space="preserve"> message to the gNB. The gNB decides to configure LTM and initiates LTM preparation.</w:t>
        </w:r>
      </w:ins>
    </w:p>
    <w:p>
      <w:pPr>
        <w:pStyle w:val="157"/>
        <w:numPr>
          <w:ilvl w:val="0"/>
          <w:numId w:val="4"/>
        </w:numPr>
        <w:rPr>
          <w:ins w:id="107" w:author="ZTE V1" w:date="2024-08-08T10:58:18Z"/>
          <w:highlight w:val="none"/>
          <w:lang w:eastAsia="zh-CN"/>
        </w:rPr>
      </w:pPr>
      <w:ins w:id="108" w:author="ZTE V1" w:date="2024-08-08T10:58:18Z">
        <w:r>
          <w:rPr/>
          <w:t>The source gNB issues a Handover Request message to</w:t>
        </w:r>
      </w:ins>
      <w:ins w:id="109" w:author="ZTE V1" w:date="2024-08-08T10:58:18Z">
        <w:r>
          <w:rPr>
            <w:rFonts w:hint="eastAsia"/>
          </w:rPr>
          <w:t xml:space="preserve"> one or more candidate cells belonging to one or more candidate gNBs.</w:t>
        </w:r>
      </w:ins>
      <w:ins w:id="110" w:author="ZTE V1" w:date="2024-08-08T10:58:18Z">
        <w:r>
          <w:rPr>
            <w:rFonts w:hint="eastAsia"/>
            <w:lang w:val="en-US" w:eastAsia="zh-CN"/>
          </w:rPr>
          <w:t xml:space="preserve"> The </w:t>
        </w:r>
      </w:ins>
      <w:ins w:id="111" w:author="ZTE V1" w:date="2024-08-08T10:58:18Z">
        <w:r>
          <w:rPr/>
          <w:t>Handover Request passing a transparent RRC container with necessary information to prepare the handover at the target side</w:t>
        </w:r>
      </w:ins>
      <w:ins w:id="112" w:author="ZTE V1" w:date="2024-08-08T10:58:18Z">
        <w:r>
          <w:rPr>
            <w:lang w:eastAsia="zh-CN"/>
          </w:rPr>
          <w:t>.</w:t>
        </w:r>
      </w:ins>
      <w:ins w:id="113" w:author="ZTE V1" w:date="2024-08-08T10:58:18Z">
        <w:r>
          <w:rPr>
            <w:rFonts w:hint="eastAsia"/>
            <w:highlight w:val="none"/>
            <w:lang w:val="en-US" w:eastAsia="zh-CN"/>
          </w:rPr>
          <w:t xml:space="preserve"> Keys for the target gNBs are not derived and not sent to the target gNB</w:t>
        </w:r>
      </w:ins>
      <w:ins w:id="114" w:author="ZTE V1" w:date="2024-08-08T10:58:18Z">
        <w:r>
          <w:rPr>
            <w:highlight w:val="none"/>
            <w:lang w:eastAsia="zh-CN"/>
          </w:rPr>
          <w:t>.</w:t>
        </w:r>
      </w:ins>
    </w:p>
    <w:p>
      <w:pPr>
        <w:pStyle w:val="157"/>
        <w:numPr>
          <w:ilvl w:val="0"/>
          <w:numId w:val="0"/>
        </w:numPr>
        <w:ind w:left="284" w:leftChars="0" w:firstLine="417" w:firstLineChars="0"/>
        <w:rPr>
          <w:ins w:id="115" w:author="ZTE V1" w:date="2024-08-08T10:58:18Z"/>
          <w:lang w:eastAsia="zh-CN"/>
        </w:rPr>
      </w:pPr>
      <w:ins w:id="116" w:author="ZTE V1" w:date="2024-08-08T10:58:18Z">
        <w:r>
          <w:rPr/>
          <w:t xml:space="preserve">Admission Control may be performed by the target gNB. </w:t>
        </w:r>
      </w:ins>
    </w:p>
    <w:p>
      <w:pPr>
        <w:pStyle w:val="157"/>
        <w:numPr>
          <w:ilvl w:val="0"/>
          <w:numId w:val="4"/>
        </w:numPr>
        <w:rPr>
          <w:ins w:id="117" w:author="ZTE V1" w:date="2024-08-08T10:58:18Z"/>
        </w:rPr>
      </w:pPr>
      <w:ins w:id="118" w:author="ZTE V1" w:date="2024-08-08T10:58:18Z">
        <w:r>
          <w:rPr/>
          <w:t>The target gNB prepares the handover with L1/L2 and sends the HANDOVER REQUEST ACKNOWLEDGE to the source gNB, which</w:t>
        </w:r>
      </w:ins>
      <w:ins w:id="119" w:author="ZTE V1" w:date="2024-08-08T10:58:18Z">
        <w:r>
          <w:rPr>
            <w:lang w:eastAsia="zh-CN"/>
          </w:rPr>
          <w:t xml:space="preserve"> includes a transparent container to be sent to the UE </w:t>
        </w:r>
      </w:ins>
      <w:ins w:id="120" w:author="ZTE V1" w:date="2024-08-08T10:58:18Z">
        <w:r>
          <w:rPr/>
          <w:t>as an RRC message to perform the handover</w:t>
        </w:r>
      </w:ins>
      <w:ins w:id="121" w:author="ZTE V1" w:date="2024-08-08T10:58:18Z">
        <w:r>
          <w:rPr>
            <w:lang w:eastAsia="zh-CN"/>
          </w:rPr>
          <w:t xml:space="preserve">. </w:t>
        </w:r>
      </w:ins>
    </w:p>
    <w:p>
      <w:pPr>
        <w:pStyle w:val="157"/>
        <w:numPr>
          <w:ilvl w:val="0"/>
          <w:numId w:val="4"/>
        </w:numPr>
        <w:rPr>
          <w:ins w:id="122" w:author="ZTE V1" w:date="2024-08-08T10:58:18Z"/>
        </w:rPr>
      </w:pPr>
      <w:ins w:id="123" w:author="ZTE V1" w:date="2024-08-08T10:58:18Z">
        <w:r>
          <w:rPr/>
          <w:t>The gNB transmits an</w:t>
        </w:r>
      </w:ins>
      <w:ins w:id="124" w:author="ZTE V1" w:date="2024-08-08T10:58:18Z">
        <w:r>
          <w:rPr>
            <w:i/>
            <w:iCs/>
          </w:rPr>
          <w:t xml:space="preserve"> RRCReconfiguration</w:t>
        </w:r>
      </w:ins>
      <w:ins w:id="125" w:author="ZTE V1" w:date="2024-08-08T10:58:18Z">
        <w:r>
          <w:rPr/>
          <w:t xml:space="preserve"> message to the UE including the LTM candidate configurations.</w:t>
        </w:r>
      </w:ins>
      <w:ins w:id="126" w:author="ZTE V1" w:date="2024-08-08T10:58:18Z">
        <w:r>
          <w:rPr>
            <w:rFonts w:hint="eastAsia"/>
            <w:lang w:val="en-US" w:eastAsia="zh-CN"/>
          </w:rPr>
          <w:t xml:space="preserve"> </w:t>
        </w:r>
      </w:ins>
      <w:ins w:id="127" w:author="ZTE V1" w:date="2024-08-08T10:58:18Z">
        <w:r>
          <w:rPr>
            <w:rFonts w:hint="eastAsia"/>
            <w:highlight w:val="none"/>
            <w:lang w:val="en-US" w:eastAsia="zh-CN"/>
          </w:rPr>
          <w:t>The gNB also includes the NCC into the message.</w:t>
        </w:r>
      </w:ins>
    </w:p>
    <w:p>
      <w:pPr>
        <w:pStyle w:val="157"/>
        <w:numPr>
          <w:ilvl w:val="0"/>
          <w:numId w:val="4"/>
        </w:numPr>
        <w:rPr>
          <w:ins w:id="128" w:author="ZTE V1" w:date="2024-08-08T10:58:18Z"/>
        </w:rPr>
      </w:pPr>
      <w:ins w:id="129" w:author="ZTE V1" w:date="2024-08-08T10:58:18Z">
        <w:r>
          <w:rPr/>
          <w:t>The UE stores the LTM candidate configurations</w:t>
        </w:r>
      </w:ins>
      <w:ins w:id="130" w:author="ZTE V1" w:date="2024-08-08T10:58:18Z">
        <w:r>
          <w:rPr>
            <w:rFonts w:hint="eastAsia"/>
            <w:lang w:val="en-US" w:eastAsia="zh-CN"/>
          </w:rPr>
          <w:t xml:space="preserve"> </w:t>
        </w:r>
      </w:ins>
      <w:ins w:id="131" w:author="ZTE V1" w:date="2024-08-08T10:58:18Z">
        <w:r>
          <w:rPr>
            <w:rFonts w:hint="eastAsia"/>
            <w:highlight w:val="none"/>
            <w:lang w:val="en-US" w:eastAsia="zh-CN"/>
          </w:rPr>
          <w:t>and correspongding NCC,</w:t>
        </w:r>
      </w:ins>
      <w:ins w:id="132" w:author="ZTE V1" w:date="2024-08-08T10:58:18Z">
        <w:r>
          <w:rPr/>
          <w:t xml:space="preserve"> and transmits an </w:t>
        </w:r>
      </w:ins>
      <w:ins w:id="133" w:author="ZTE V1" w:date="2024-08-08T10:58:18Z">
        <w:r>
          <w:rPr>
            <w:i/>
            <w:iCs/>
          </w:rPr>
          <w:t>RRCReconfigurationComplete</w:t>
        </w:r>
      </w:ins>
      <w:ins w:id="134" w:author="ZTE V1" w:date="2024-08-08T10:58:18Z">
        <w:r>
          <w:rPr/>
          <w:t xml:space="preserve"> message to the gNB.</w:t>
        </w:r>
      </w:ins>
    </w:p>
    <w:p>
      <w:pPr>
        <w:pStyle w:val="157"/>
        <w:numPr>
          <w:ilvl w:val="0"/>
          <w:numId w:val="4"/>
        </w:numPr>
        <w:ind w:left="568" w:hanging="284"/>
        <w:rPr>
          <w:ins w:id="135" w:author="ZTE V1" w:date="2024-08-08T10:58:18Z"/>
          <w:rFonts w:hint="default" w:eastAsia="宋体"/>
          <w:lang w:val="en-US" w:eastAsia="zh-CN"/>
        </w:rPr>
      </w:pPr>
      <w:ins w:id="136" w:author="ZTE V1" w:date="2024-08-08T11:24:45Z">
        <w:r>
          <w:rPr>
            <w:rFonts w:hint="eastAsia"/>
            <w:lang w:val="en-US" w:eastAsia="zh-CN"/>
          </w:rPr>
          <w:t>The</w:t>
        </w:r>
      </w:ins>
      <w:ins w:id="137" w:author="ZTE V1" w:date="2024-08-08T11:24:46Z">
        <w:r>
          <w:rPr>
            <w:rFonts w:hint="eastAsia"/>
            <w:lang w:val="en-US" w:eastAsia="zh-CN"/>
          </w:rPr>
          <w:t xml:space="preserve"> </w:t>
        </w:r>
      </w:ins>
      <w:ins w:id="138" w:author="ZTE V1" w:date="2024-08-08T11:24:50Z">
        <w:r>
          <w:rPr>
            <w:rFonts w:hint="eastAsia"/>
            <w:lang w:val="en-US" w:eastAsia="zh-CN"/>
          </w:rPr>
          <w:t>UE</w:t>
        </w:r>
      </w:ins>
      <w:ins w:id="139" w:author="ZTE V1" w:date="2024-08-08T11:24:51Z">
        <w:r>
          <w:rPr>
            <w:rFonts w:hint="eastAsia"/>
            <w:lang w:val="en-US" w:eastAsia="zh-CN"/>
          </w:rPr>
          <w:t xml:space="preserve"> pe</w:t>
        </w:r>
      </w:ins>
      <w:ins w:id="140" w:author="ZTE V1" w:date="2024-08-08T11:24:52Z">
        <w:r>
          <w:rPr>
            <w:rFonts w:hint="eastAsia"/>
            <w:lang w:val="en-US" w:eastAsia="zh-CN"/>
          </w:rPr>
          <w:t>rfor</w:t>
        </w:r>
      </w:ins>
      <w:ins w:id="141" w:author="ZTE V1" w:date="2024-08-08T11:24:53Z">
        <w:r>
          <w:rPr>
            <w:rFonts w:hint="eastAsia"/>
            <w:lang w:val="en-US" w:eastAsia="zh-CN"/>
          </w:rPr>
          <w:t>ms</w:t>
        </w:r>
      </w:ins>
      <w:ins w:id="142" w:author="ZTE V1" w:date="2024-08-08T11:24:54Z">
        <w:r>
          <w:rPr>
            <w:rFonts w:hint="eastAsia"/>
            <w:lang w:val="en-US" w:eastAsia="zh-CN"/>
          </w:rPr>
          <w:t xml:space="preserve"> D</w:t>
        </w:r>
      </w:ins>
      <w:ins w:id="143" w:author="ZTE V1" w:date="2024-08-08T11:24:55Z">
        <w:r>
          <w:rPr>
            <w:rFonts w:hint="eastAsia"/>
            <w:lang w:val="en-US" w:eastAsia="zh-CN"/>
          </w:rPr>
          <w:t>L</w:t>
        </w:r>
      </w:ins>
      <w:ins w:id="144" w:author="ZTE V1" w:date="2024-08-08T11:25:17Z">
        <w:r>
          <w:rPr>
            <w:rFonts w:hint="eastAsia"/>
            <w:lang w:val="en-US" w:eastAsia="zh-CN"/>
          </w:rPr>
          <w:t xml:space="preserve"> and </w:t>
        </w:r>
      </w:ins>
      <w:ins w:id="145" w:author="ZTE V1" w:date="2024-08-08T11:25:18Z">
        <w:r>
          <w:rPr>
            <w:rFonts w:hint="eastAsia"/>
            <w:lang w:val="en-US" w:eastAsia="zh-CN"/>
          </w:rPr>
          <w:t>UL</w:t>
        </w:r>
      </w:ins>
      <w:ins w:id="146" w:author="ZTE V1" w:date="2024-08-08T11:24:57Z">
        <w:r>
          <w:rPr>
            <w:rFonts w:hint="eastAsia"/>
            <w:lang w:val="en-US" w:eastAsia="zh-CN"/>
          </w:rPr>
          <w:t xml:space="preserve"> s</w:t>
        </w:r>
      </w:ins>
      <w:ins w:id="147" w:author="ZTE V1" w:date="2024-08-08T11:24:58Z">
        <w:r>
          <w:rPr>
            <w:rFonts w:hint="eastAsia"/>
            <w:lang w:val="en-US" w:eastAsia="zh-CN"/>
          </w:rPr>
          <w:t>yn</w:t>
        </w:r>
      </w:ins>
      <w:ins w:id="148" w:author="ZTE V1" w:date="2024-08-08T11:24:59Z">
        <w:r>
          <w:rPr>
            <w:rFonts w:hint="eastAsia"/>
            <w:lang w:val="en-US" w:eastAsia="zh-CN"/>
          </w:rPr>
          <w:t>chr</w:t>
        </w:r>
      </w:ins>
      <w:ins w:id="149" w:author="ZTE V1" w:date="2024-08-08T11:25:00Z">
        <w:r>
          <w:rPr>
            <w:rFonts w:hint="eastAsia"/>
            <w:lang w:val="en-US" w:eastAsia="zh-CN"/>
          </w:rPr>
          <w:t>o</w:t>
        </w:r>
      </w:ins>
      <w:ins w:id="150" w:author="ZTE V1" w:date="2024-08-08T11:25:01Z">
        <w:r>
          <w:rPr>
            <w:rFonts w:hint="eastAsia"/>
            <w:lang w:val="en-US" w:eastAsia="zh-CN"/>
          </w:rPr>
          <w:t>niza</w:t>
        </w:r>
      </w:ins>
      <w:ins w:id="151" w:author="ZTE V1" w:date="2024-08-08T11:25:02Z">
        <w:r>
          <w:rPr>
            <w:rFonts w:hint="eastAsia"/>
            <w:lang w:val="en-US" w:eastAsia="zh-CN"/>
          </w:rPr>
          <w:t>tio</w:t>
        </w:r>
      </w:ins>
      <w:ins w:id="152" w:author="ZTE V1" w:date="2024-08-08T11:25:03Z">
        <w:r>
          <w:rPr>
            <w:rFonts w:hint="eastAsia"/>
            <w:lang w:val="en-US" w:eastAsia="zh-CN"/>
          </w:rPr>
          <w:t xml:space="preserve">n </w:t>
        </w:r>
      </w:ins>
      <w:ins w:id="153" w:author="ZTE V1" w:date="2024-08-08T11:25:04Z">
        <w:r>
          <w:rPr>
            <w:rFonts w:hint="eastAsia"/>
            <w:lang w:val="en-US" w:eastAsia="zh-CN"/>
          </w:rPr>
          <w:t>with t</w:t>
        </w:r>
      </w:ins>
      <w:ins w:id="154" w:author="ZTE V1" w:date="2024-08-08T11:25:05Z">
        <w:r>
          <w:rPr>
            <w:rFonts w:hint="eastAsia"/>
            <w:lang w:val="en-US" w:eastAsia="zh-CN"/>
          </w:rPr>
          <w:t xml:space="preserve">he </w:t>
        </w:r>
      </w:ins>
      <w:ins w:id="155" w:author="ZTE V1" w:date="2024-08-08T11:25:06Z">
        <w:r>
          <w:rPr>
            <w:rFonts w:hint="eastAsia"/>
            <w:lang w:val="en-US" w:eastAsia="zh-CN"/>
          </w:rPr>
          <w:t>LTM</w:t>
        </w:r>
      </w:ins>
      <w:ins w:id="156" w:author="ZTE V1" w:date="2024-08-08T11:25:07Z">
        <w:r>
          <w:rPr>
            <w:rFonts w:hint="eastAsia"/>
            <w:lang w:val="en-US" w:eastAsia="zh-CN"/>
          </w:rPr>
          <w:t xml:space="preserve"> can</w:t>
        </w:r>
      </w:ins>
      <w:ins w:id="157" w:author="ZTE V1" w:date="2024-08-08T11:25:08Z">
        <w:r>
          <w:rPr>
            <w:rFonts w:hint="eastAsia"/>
            <w:lang w:val="en-US" w:eastAsia="zh-CN"/>
          </w:rPr>
          <w:t>di</w:t>
        </w:r>
      </w:ins>
      <w:ins w:id="158" w:author="ZTE V1" w:date="2024-08-08T11:25:09Z">
        <w:r>
          <w:rPr>
            <w:rFonts w:hint="eastAsia"/>
            <w:lang w:val="en-US" w:eastAsia="zh-CN"/>
          </w:rPr>
          <w:t>d</w:t>
        </w:r>
      </w:ins>
      <w:ins w:id="159" w:author="ZTE V1" w:date="2024-08-08T11:25:10Z">
        <w:r>
          <w:rPr>
            <w:rFonts w:hint="eastAsia"/>
            <w:lang w:val="en-US" w:eastAsia="zh-CN"/>
          </w:rPr>
          <w:t>ate</w:t>
        </w:r>
      </w:ins>
      <w:ins w:id="160" w:author="ZTE V1" w:date="2024-08-08T11:25:11Z">
        <w:r>
          <w:rPr>
            <w:rFonts w:hint="eastAsia"/>
            <w:lang w:val="en-US" w:eastAsia="zh-CN"/>
          </w:rPr>
          <w:t xml:space="preserve"> </w:t>
        </w:r>
      </w:ins>
      <w:ins w:id="161" w:author="ZTE V1" w:date="2024-08-08T11:25:12Z">
        <w:r>
          <w:rPr>
            <w:rFonts w:hint="eastAsia"/>
            <w:lang w:val="en-US" w:eastAsia="zh-CN"/>
          </w:rPr>
          <w:t>cell</w:t>
        </w:r>
      </w:ins>
      <w:ins w:id="162" w:author="ZTE V1" w:date="2024-08-08T11:25:13Z">
        <w:r>
          <w:rPr>
            <w:rFonts w:hint="eastAsia"/>
            <w:lang w:val="en-US" w:eastAsia="zh-CN"/>
          </w:rPr>
          <w:t>s</w:t>
        </w:r>
      </w:ins>
      <w:ins w:id="163" w:author="ZTE V1" w:date="2024-08-08T11:25:20Z">
        <w:r>
          <w:rPr>
            <w:rFonts w:hint="eastAsia"/>
            <w:lang w:val="en-US" w:eastAsia="zh-CN"/>
          </w:rPr>
          <w:t xml:space="preserve"> as</w:t>
        </w:r>
      </w:ins>
      <w:ins w:id="164" w:author="ZTE V1" w:date="2024-08-08T11:25:21Z">
        <w:r>
          <w:rPr>
            <w:rFonts w:hint="eastAsia"/>
            <w:lang w:val="en-US" w:eastAsia="zh-CN"/>
          </w:rPr>
          <w:t xml:space="preserve"> exist</w:t>
        </w:r>
      </w:ins>
      <w:ins w:id="165" w:author="ZTE V1" w:date="2024-08-08T11:25:22Z">
        <w:r>
          <w:rPr>
            <w:rFonts w:hint="eastAsia"/>
            <w:lang w:val="en-US" w:eastAsia="zh-CN"/>
          </w:rPr>
          <w:t>ing pro</w:t>
        </w:r>
      </w:ins>
      <w:ins w:id="166" w:author="ZTE V1" w:date="2024-08-08T11:25:23Z">
        <w:r>
          <w:rPr>
            <w:rFonts w:hint="eastAsia"/>
            <w:lang w:val="en-US" w:eastAsia="zh-CN"/>
          </w:rPr>
          <w:t>cedur</w:t>
        </w:r>
      </w:ins>
      <w:ins w:id="167" w:author="ZTE V1" w:date="2024-08-08T11:25:24Z">
        <w:r>
          <w:rPr>
            <w:rFonts w:hint="eastAsia"/>
            <w:lang w:val="en-US" w:eastAsia="zh-CN"/>
          </w:rPr>
          <w:t>e</w:t>
        </w:r>
      </w:ins>
      <w:ins w:id="168" w:author="ZTE V1" w:date="2024-08-08T11:25:25Z">
        <w:r>
          <w:rPr>
            <w:rFonts w:hint="eastAsia"/>
            <w:lang w:val="en-US" w:eastAsia="zh-CN"/>
          </w:rPr>
          <w:t>.</w:t>
        </w:r>
      </w:ins>
    </w:p>
    <w:p>
      <w:pPr>
        <w:pStyle w:val="157"/>
        <w:numPr>
          <w:ilvl w:val="0"/>
          <w:numId w:val="0"/>
        </w:numPr>
        <w:ind w:left="604" w:leftChars="142" w:hanging="320" w:hangingChars="160"/>
        <w:rPr>
          <w:ins w:id="169" w:author="ZTE V1" w:date="2024-08-08T10:58:18Z"/>
        </w:rPr>
      </w:pPr>
      <w:ins w:id="170" w:author="ZTE V1" w:date="2024-08-08T10:58:18Z">
        <w:r>
          <w:rPr>
            <w:rFonts w:hint="eastAsia"/>
            <w:lang w:val="en-US" w:eastAsia="zh-CN"/>
          </w:rPr>
          <w:t>7.</w:t>
        </w:r>
      </w:ins>
      <w:ins w:id="171" w:author="ZTE V1" w:date="2024-08-08T10:58:18Z">
        <w:r>
          <w:rPr>
            <w:rFonts w:hint="eastAsia"/>
            <w:lang w:val="en-US" w:eastAsia="zh-CN"/>
          </w:rPr>
          <w:tab/>
        </w:r>
      </w:ins>
      <w:ins w:id="172" w:author="ZTE V1" w:date="2024-08-08T10:58:18Z">
        <w:r>
          <w:rPr/>
          <w:t xml:space="preserve">The UE performs L1 measurements on the configured candidate cell(s) and transmits L1 measurement reports to the gNB. L1 measurement should be performed as long as RRC reconfiguration (step </w:t>
        </w:r>
      </w:ins>
      <w:ins w:id="173" w:author="ZTE V1" w:date="2024-08-08T10:58:18Z">
        <w:r>
          <w:rPr>
            <w:rFonts w:hint="eastAsia"/>
            <w:lang w:val="en-US" w:eastAsia="zh-CN"/>
          </w:rPr>
          <w:t>4</w:t>
        </w:r>
      </w:ins>
      <w:ins w:id="174" w:author="ZTE V1" w:date="2024-08-08T10:58:18Z">
        <w:r>
          <w:rPr/>
          <w:t>) is applicable.</w:t>
        </w:r>
      </w:ins>
    </w:p>
    <w:p>
      <w:pPr>
        <w:pStyle w:val="157"/>
        <w:numPr>
          <w:ilvl w:val="0"/>
          <w:numId w:val="0"/>
        </w:numPr>
        <w:ind w:left="604" w:leftChars="142" w:hanging="320" w:hangingChars="160"/>
        <w:rPr>
          <w:ins w:id="175" w:author="ZTE V1" w:date="2024-08-08T10:58:18Z"/>
        </w:rPr>
      </w:pPr>
      <w:ins w:id="176" w:author="ZTE V1" w:date="2024-08-08T10:58:18Z">
        <w:r>
          <w:rPr>
            <w:rFonts w:hint="eastAsia"/>
            <w:lang w:val="en-US" w:eastAsia="zh-CN"/>
          </w:rPr>
          <w:t>8.</w:t>
        </w:r>
      </w:ins>
      <w:ins w:id="177" w:author="ZTE V1" w:date="2024-08-08T10:58:18Z">
        <w:r>
          <w:rPr>
            <w:rFonts w:hint="eastAsia"/>
            <w:lang w:val="en-US" w:eastAsia="zh-CN"/>
          </w:rPr>
          <w:tab/>
        </w:r>
      </w:ins>
      <w:ins w:id="178" w:author="ZTE V1" w:date="2024-08-08T10:58:18Z">
        <w:r>
          <w:rPr>
            <w:highlight w:val="none"/>
          </w:rPr>
          <w:t xml:space="preserve">The gNB decides to execute </w:t>
        </w:r>
      </w:ins>
      <w:ins w:id="179" w:author="ZTE V1" w:date="2024-08-08T10:58:18Z">
        <w:r>
          <w:rPr>
            <w:rFonts w:hint="eastAsia"/>
            <w:highlight w:val="none"/>
            <w:lang w:val="en-US" w:eastAsia="zh-CN"/>
          </w:rPr>
          <w:t xml:space="preserve">LTM. The gNB </w:t>
        </w:r>
      </w:ins>
      <w:ins w:id="180" w:author="ZTE V1" w:date="2024-08-08T10:58:18Z">
        <w:r>
          <w:rPr>
            <w:highlight w:val="none"/>
          </w:rPr>
          <w:t>perform</w:t>
        </w:r>
      </w:ins>
      <w:ins w:id="181" w:author="ZTE V1" w:date="2024-08-08T10:58:18Z">
        <w:r>
          <w:rPr>
            <w:rFonts w:hint="eastAsia"/>
            <w:highlight w:val="none"/>
            <w:lang w:val="en-US" w:eastAsia="zh-CN"/>
          </w:rPr>
          <w:t>s</w:t>
        </w:r>
      </w:ins>
      <w:ins w:id="182" w:author="ZTE V1" w:date="2024-08-08T10:58:18Z">
        <w:r>
          <w:rPr>
            <w:highlight w:val="none"/>
          </w:rPr>
          <w:t xml:space="preserve"> vertical</w:t>
        </w:r>
      </w:ins>
      <w:ins w:id="183" w:author="ZTE V1" w:date="2024-08-08T10:58:18Z">
        <w:r>
          <w:rPr>
            <w:rFonts w:hint="eastAsia"/>
            <w:highlight w:val="none"/>
            <w:lang w:val="en-US" w:eastAsia="zh-CN"/>
          </w:rPr>
          <w:t xml:space="preserve"> key </w:t>
        </w:r>
      </w:ins>
      <w:ins w:id="184" w:author="ZTE V1" w:date="2024-08-08T10:58:18Z">
        <w:r>
          <w:rPr>
            <w:highlight w:val="none"/>
          </w:rPr>
          <w:t>derivation</w:t>
        </w:r>
      </w:ins>
      <w:ins w:id="185" w:author="ZTE V1" w:date="2024-08-08T10:58:18Z">
        <w:r>
          <w:rPr>
            <w:rFonts w:hint="eastAsia"/>
            <w:highlight w:val="none"/>
            <w:lang w:val="en-US" w:eastAsia="zh-CN"/>
          </w:rPr>
          <w:t xml:space="preserve"> and </w:t>
        </w:r>
      </w:ins>
      <w:ins w:id="186" w:author="ZTE V1" w:date="2024-08-08T10:58:18Z">
        <w:r>
          <w:rPr>
            <w:highlight w:val="none"/>
          </w:rPr>
          <w:t>forward the { K</w:t>
        </w:r>
      </w:ins>
      <w:ins w:id="187" w:author="ZTE V1" w:date="2024-08-08T10:58:18Z">
        <w:r>
          <w:rPr>
            <w:highlight w:val="none"/>
            <w:vertAlign w:val="subscript"/>
          </w:rPr>
          <w:t>NG-RAN</w:t>
        </w:r>
      </w:ins>
      <w:ins w:id="188" w:author="ZTE V1" w:date="2024-08-08T10:58:18Z">
        <w:r>
          <w:rPr>
            <w:highlight w:val="none"/>
          </w:rPr>
          <w:t>*, NCC} pair to the target</w:t>
        </w:r>
      </w:ins>
      <w:ins w:id="189" w:author="ZTE V1" w:date="2024-08-08T10:58:18Z">
        <w:r>
          <w:rPr>
            <w:rFonts w:hint="eastAsia"/>
            <w:highlight w:val="none"/>
            <w:lang w:val="en-US" w:eastAsia="zh-CN"/>
          </w:rPr>
          <w:t>.</w:t>
        </w:r>
      </w:ins>
      <w:ins w:id="190" w:author="ZTE V1" w:date="2024-08-08T10:58:18Z">
        <w:r>
          <w:rPr>
            <w:rFonts w:hint="eastAsia"/>
            <w:lang w:val="en-US" w:eastAsia="zh-CN"/>
          </w:rPr>
          <w:t xml:space="preserve"> </w:t>
        </w:r>
      </w:ins>
      <w:ins w:id="191" w:author="ZTE V1" w:date="2024-08-08T10:58:18Z">
        <w:r>
          <w:rPr/>
          <w:t>The target gNB/ng-eNB use</w:t>
        </w:r>
      </w:ins>
      <w:ins w:id="192" w:author="ZTE V1" w:date="2024-08-08T11:26:49Z">
        <w:r>
          <w:rPr>
            <w:rFonts w:hint="eastAsia"/>
            <w:lang w:val="en-US" w:eastAsia="zh-CN"/>
          </w:rPr>
          <w:t>s</w:t>
        </w:r>
      </w:ins>
      <w:ins w:id="193" w:author="ZTE V1" w:date="2024-08-08T10:58:18Z">
        <w:r>
          <w:rPr/>
          <w:t xml:space="preserve"> the received K</w:t>
        </w:r>
      </w:ins>
      <w:ins w:id="194" w:author="ZTE V1" w:date="2024-08-08T10:58:18Z">
        <w:r>
          <w:rPr>
            <w:vertAlign w:val="subscript"/>
          </w:rPr>
          <w:t>NG-RAN</w:t>
        </w:r>
      </w:ins>
      <w:ins w:id="195" w:author="ZTE V1" w:date="2024-08-08T10:58:18Z">
        <w:r>
          <w:rPr/>
          <w:t>* directly as K</w:t>
        </w:r>
      </w:ins>
      <w:ins w:id="196" w:author="ZTE V1" w:date="2024-08-08T10:58:18Z">
        <w:r>
          <w:rPr>
            <w:vertAlign w:val="subscript"/>
          </w:rPr>
          <w:t>gNB</w:t>
        </w:r>
      </w:ins>
      <w:ins w:id="197" w:author="ZTE V1" w:date="2024-08-08T10:58:18Z">
        <w:r>
          <w:rPr/>
          <w:t xml:space="preserve"> to be used with the UE. The target gNB/ng-eNB associate</w:t>
        </w:r>
      </w:ins>
      <w:ins w:id="198" w:author="ZTE V1" w:date="2024-08-08T11:26:58Z">
        <w:r>
          <w:rPr>
            <w:rFonts w:hint="eastAsia"/>
            <w:lang w:val="en-US" w:eastAsia="zh-CN"/>
          </w:rPr>
          <w:t>s</w:t>
        </w:r>
      </w:ins>
      <w:ins w:id="199" w:author="ZTE V1" w:date="2024-08-08T10:58:18Z">
        <w:r>
          <w:rPr/>
          <w:t xml:space="preserve"> the NCC value received from source gNB/ng-eNB with the K</w:t>
        </w:r>
      </w:ins>
      <w:ins w:id="200" w:author="ZTE V1" w:date="2024-08-08T10:58:18Z">
        <w:r>
          <w:rPr>
            <w:vertAlign w:val="subscript"/>
          </w:rPr>
          <w:t>gNB</w:t>
        </w:r>
      </w:ins>
      <w:ins w:id="201" w:author="ZTE V1" w:date="2024-08-08T10:58:18Z">
        <w:r>
          <w:rPr/>
          <w:t xml:space="preserve">. </w:t>
        </w:r>
      </w:ins>
    </w:p>
    <w:p>
      <w:pPr>
        <w:pStyle w:val="157"/>
        <w:numPr>
          <w:ilvl w:val="0"/>
          <w:numId w:val="0"/>
        </w:numPr>
        <w:ind w:left="604" w:leftChars="142" w:hanging="320" w:hangingChars="160"/>
        <w:rPr>
          <w:ins w:id="202" w:author="ZTE V1" w:date="2024-08-08T10:58:18Z"/>
          <w:rFonts w:hint="eastAsia"/>
          <w:lang w:val="en-US" w:eastAsia="zh-CN"/>
        </w:rPr>
      </w:pPr>
      <w:ins w:id="203" w:author="ZTE V1" w:date="2024-08-08T10:58:18Z">
        <w:r>
          <w:rPr>
            <w:rFonts w:hint="eastAsia"/>
            <w:lang w:val="en-US" w:eastAsia="zh-CN"/>
          </w:rPr>
          <w:t>9.</w:t>
        </w:r>
      </w:ins>
      <w:ins w:id="204" w:author="ZTE V1" w:date="2024-08-08T10:58:18Z">
        <w:r>
          <w:rPr>
            <w:rFonts w:hint="eastAsia"/>
            <w:lang w:val="en-US" w:eastAsia="zh-CN"/>
          </w:rPr>
          <w:tab/>
        </w:r>
      </w:ins>
      <w:ins w:id="205" w:author="ZTE V1" w:date="2024-08-08T10:58:18Z">
        <w:r>
          <w:rPr/>
          <w:t xml:space="preserve">The target gNB sends the </w:t>
        </w:r>
      </w:ins>
      <w:ins w:id="206" w:author="ZTE V1" w:date="2024-08-08T10:58:18Z">
        <w:r>
          <w:rPr>
            <w:rFonts w:hint="eastAsia"/>
            <w:lang w:val="en-US" w:eastAsia="zh-CN"/>
          </w:rPr>
          <w:t>Key Update</w:t>
        </w:r>
      </w:ins>
      <w:ins w:id="207" w:author="ZTE V1" w:date="2024-08-08T10:58:18Z">
        <w:r>
          <w:rPr/>
          <w:t xml:space="preserve"> A</w:t>
        </w:r>
      </w:ins>
      <w:ins w:id="208" w:author="ZTE V1" w:date="2024-08-08T10:58:18Z">
        <w:r>
          <w:rPr>
            <w:rFonts w:hint="eastAsia"/>
            <w:lang w:val="en-US" w:eastAsia="zh-CN"/>
          </w:rPr>
          <w:t>cknowledge</w:t>
        </w:r>
      </w:ins>
      <w:ins w:id="209" w:author="ZTE V1" w:date="2024-08-08T10:58:18Z">
        <w:r>
          <w:rPr/>
          <w:t xml:space="preserve"> to the source gNB</w:t>
        </w:r>
      </w:ins>
      <w:ins w:id="210" w:author="ZTE V1" w:date="2024-08-08T10:58:18Z">
        <w:r>
          <w:rPr>
            <w:rFonts w:hint="eastAsia"/>
            <w:lang w:val="en-US" w:eastAsia="zh-CN"/>
          </w:rPr>
          <w:t>.</w:t>
        </w:r>
      </w:ins>
    </w:p>
    <w:p>
      <w:pPr>
        <w:pStyle w:val="157"/>
        <w:rPr>
          <w:ins w:id="211" w:author="ZTE V1" w:date="2024-08-08T10:58:18Z"/>
          <w:rFonts w:hint="eastAsia"/>
          <w:lang w:val="en-US" w:eastAsia="zh-CN"/>
        </w:rPr>
      </w:pPr>
      <w:ins w:id="212" w:author="ZTE V1" w:date="2024-08-08T10:58:18Z">
        <w:r>
          <w:rPr>
            <w:rFonts w:hint="eastAsia"/>
            <w:lang w:val="en-US" w:eastAsia="zh-CN"/>
          </w:rPr>
          <w:t>10.</w:t>
        </w:r>
      </w:ins>
      <w:ins w:id="213" w:author="ZTE V1" w:date="2024-08-08T10:58:18Z">
        <w:r>
          <w:rPr>
            <w:rFonts w:hint="eastAsia"/>
            <w:lang w:val="en-US" w:eastAsia="zh-CN"/>
          </w:rPr>
          <w:tab/>
        </w:r>
      </w:ins>
      <w:ins w:id="214" w:author="ZTE V1" w:date="2024-08-08T10:58:18Z">
        <w:r>
          <w:rPr>
            <w:rFonts w:hint="eastAsia"/>
            <w:lang w:val="en-US" w:eastAsia="zh-CN"/>
          </w:rPr>
          <w:t xml:space="preserve">The gNB </w:t>
        </w:r>
      </w:ins>
      <w:ins w:id="215" w:author="ZTE V1" w:date="2024-08-08T10:58:18Z">
        <w:r>
          <w:rPr/>
          <w:t xml:space="preserve">transmits a MAC CE triggering cell switch by including the candidate configuration index of the target cell. </w:t>
        </w:r>
      </w:ins>
      <w:ins w:id="216" w:author="ZTE V1" w:date="2024-08-08T10:58:18Z">
        <w:r>
          <w:rPr>
            <w:rFonts w:hint="eastAsia"/>
            <w:highlight w:val="none"/>
            <w:lang w:val="en-US" w:eastAsia="zh-CN"/>
          </w:rPr>
          <w:t xml:space="preserve">The gNB also includes the NCC in plain text into the message. </w:t>
        </w:r>
      </w:ins>
      <w:ins w:id="217" w:author="ZTE V1" w:date="2024-08-08T10:58:18Z">
        <w:r>
          <w:rPr>
            <w:highlight w:val="none"/>
          </w:rPr>
          <w:t xml:space="preserve">As soon as the </w:t>
        </w:r>
      </w:ins>
      <w:ins w:id="218" w:author="ZTE V1" w:date="2024-08-08T10:58:18Z">
        <w:r>
          <w:rPr>
            <w:rFonts w:hint="eastAsia"/>
            <w:highlight w:val="none"/>
            <w:lang w:val="en-US" w:eastAsia="zh-CN"/>
          </w:rPr>
          <w:t>UE</w:t>
        </w:r>
      </w:ins>
      <w:ins w:id="219" w:author="ZTE V1" w:date="2024-08-08T10:58:18Z">
        <w:r>
          <w:rPr>
            <w:highlight w:val="none"/>
          </w:rPr>
          <w:t xml:space="preserve"> receives</w:t>
        </w:r>
      </w:ins>
      <w:ins w:id="220" w:author="ZTE V1" w:date="2024-08-08T10:58:18Z">
        <w:r>
          <w:rPr>
            <w:rFonts w:hint="eastAsia"/>
            <w:highlight w:val="none"/>
            <w:lang w:val="en-US" w:eastAsia="zh-CN"/>
          </w:rPr>
          <w:t xml:space="preserve"> the NCC, it compares the the NCC value with its own NCC (or the NCC value received in Step 4). If it is smaller than the NCC in UE (or the NCC received in Step 4), it indicates that the message may be tampered with and handover is canceled.</w:t>
        </w:r>
      </w:ins>
      <w:ins w:id="221" w:author="ZTE V1" w:date="2024-08-08T17:18:49Z">
        <w:r>
          <w:rPr>
            <w:rFonts w:hint="eastAsia"/>
            <w:highlight w:val="none"/>
            <w:lang w:val="en-US" w:eastAsia="zh-CN"/>
          </w:rPr>
          <w:t xml:space="preserve"> The</w:t>
        </w:r>
      </w:ins>
      <w:ins w:id="222" w:author="ZTE V1" w:date="2024-08-08T17:18:50Z">
        <w:r>
          <w:rPr>
            <w:rFonts w:hint="eastAsia"/>
            <w:highlight w:val="none"/>
            <w:lang w:val="en-US" w:eastAsia="zh-CN"/>
          </w:rPr>
          <w:t xml:space="preserve">n </w:t>
        </w:r>
      </w:ins>
      <w:ins w:id="223" w:author="ZTE V1" w:date="2024-08-08T17:18:53Z">
        <w:r>
          <w:rPr>
            <w:rFonts w:hint="eastAsia"/>
            <w:highlight w:val="none"/>
            <w:lang w:val="en-US" w:eastAsia="zh-CN"/>
          </w:rPr>
          <w:t>t</w:t>
        </w:r>
      </w:ins>
      <w:ins w:id="224" w:author="ZTE V1" w:date="2024-08-08T17:18:54Z">
        <w:r>
          <w:rPr>
            <w:rFonts w:hint="eastAsia"/>
            <w:highlight w:val="none"/>
            <w:lang w:val="en-US" w:eastAsia="zh-CN"/>
          </w:rPr>
          <w:t xml:space="preserve">he </w:t>
        </w:r>
      </w:ins>
      <w:ins w:id="225" w:author="ZTE V1" w:date="2024-08-08T17:18:55Z">
        <w:r>
          <w:rPr>
            <w:rFonts w:hint="eastAsia"/>
            <w:highlight w:val="none"/>
            <w:lang w:val="en-US" w:eastAsia="zh-CN"/>
          </w:rPr>
          <w:t>UE</w:t>
        </w:r>
      </w:ins>
      <w:ins w:id="226" w:author="ZTE V1" w:date="2024-08-08T17:18:56Z">
        <w:r>
          <w:rPr>
            <w:rFonts w:hint="eastAsia"/>
            <w:highlight w:val="none"/>
            <w:lang w:val="en-US" w:eastAsia="zh-CN"/>
          </w:rPr>
          <w:t xml:space="preserve"> </w:t>
        </w:r>
      </w:ins>
      <w:ins w:id="227" w:author="ZTE V1" w:date="2024-08-08T17:18:51Z">
        <w:r>
          <w:rPr>
            <w:rFonts w:hint="eastAsia" w:eastAsia="等线"/>
            <w:bCs/>
            <w:sz w:val="20"/>
            <w:lang w:val="en-US" w:eastAsia="zh-CN"/>
          </w:rPr>
          <w:t>initiates the RRC re-establishment procedure</w:t>
        </w:r>
      </w:ins>
      <w:ins w:id="228" w:author="ZTE V1" w:date="2024-08-08T17:18:58Z">
        <w:r>
          <w:rPr>
            <w:rFonts w:hint="eastAsia" w:eastAsia="等线"/>
            <w:bCs/>
            <w:sz w:val="20"/>
            <w:lang w:val="en-US" w:eastAsia="zh-CN"/>
          </w:rPr>
          <w:t>.</w:t>
        </w:r>
      </w:ins>
      <w:ins w:id="229" w:author="ZTE V1" w:date="2024-08-08T10:58:18Z">
        <w:r>
          <w:rPr>
            <w:rFonts w:hint="eastAsia"/>
            <w:highlight w:val="none"/>
            <w:lang w:val="en-US" w:eastAsia="zh-CN"/>
          </w:rPr>
          <w:t xml:space="preserve"> </w:t>
        </w:r>
      </w:ins>
      <w:ins w:id="230" w:author="ZTE V1" w:date="2024-08-08T17:19:10Z">
        <w:r>
          <w:rPr>
            <w:rFonts w:hint="eastAsia"/>
            <w:highlight w:val="none"/>
            <w:lang w:val="en-US" w:eastAsia="zh-CN"/>
          </w:rPr>
          <w:t>I</w:t>
        </w:r>
      </w:ins>
      <w:ins w:id="231" w:author="ZTE V1" w:date="2024-08-08T10:58:18Z">
        <w:r>
          <w:rPr>
            <w:rFonts w:hint="eastAsia"/>
            <w:highlight w:val="none"/>
            <w:lang w:val="en-US" w:eastAsia="zh-CN"/>
          </w:rPr>
          <w:t xml:space="preserve">f </w:t>
        </w:r>
      </w:ins>
      <w:ins w:id="232" w:author="ZTE V1" w:date="2024-08-08T10:58:18Z">
        <w:r>
          <w:rPr>
            <w:highlight w:val="none"/>
          </w:rPr>
          <w:t xml:space="preserve">the UE received an NCC value that was </w:t>
        </w:r>
      </w:ins>
      <w:ins w:id="233" w:author="ZTE V1" w:date="2024-08-08T17:19:14Z">
        <w:r>
          <w:rPr>
            <w:rFonts w:hint="eastAsia"/>
            <w:highlight w:val="none"/>
            <w:lang w:val="en-US" w:eastAsia="zh-CN"/>
          </w:rPr>
          <w:t>lar</w:t>
        </w:r>
      </w:ins>
      <w:ins w:id="234" w:author="ZTE V1" w:date="2024-08-08T17:19:15Z">
        <w:r>
          <w:rPr>
            <w:rFonts w:hint="eastAsia"/>
            <w:highlight w:val="none"/>
            <w:lang w:val="en-US" w:eastAsia="zh-CN"/>
          </w:rPr>
          <w:t xml:space="preserve">ger </w:t>
        </w:r>
      </w:ins>
      <w:ins w:id="235" w:author="ZTE V1" w:date="2024-08-08T17:19:16Z">
        <w:r>
          <w:rPr>
            <w:rFonts w:hint="eastAsia"/>
            <w:highlight w:val="none"/>
            <w:lang w:val="en-US" w:eastAsia="zh-CN"/>
          </w:rPr>
          <w:t>than</w:t>
        </w:r>
      </w:ins>
      <w:ins w:id="236" w:author="ZTE V1" w:date="2024-08-08T10:58:18Z">
        <w:r>
          <w:rPr>
            <w:highlight w:val="none"/>
          </w:rPr>
          <w:t xml:space="preserve"> the NCC associated with the currently active K</w:t>
        </w:r>
      </w:ins>
      <w:ins w:id="237" w:author="ZTE V1" w:date="2024-08-08T10:58:18Z">
        <w:r>
          <w:rPr>
            <w:highlight w:val="none"/>
            <w:vertAlign w:val="subscript"/>
          </w:rPr>
          <w:t>gNB</w:t>
        </w:r>
      </w:ins>
      <w:ins w:id="238" w:author="ZTE V1" w:date="2024-08-08T10:58:18Z">
        <w:r>
          <w:rPr>
            <w:highlight w:val="none"/>
          </w:rPr>
          <w:t>, the UE shall first synchronize the locally kept NH parameter iteratively and increasing the NCC value until it matches the NCC. When the NCC values match, the UE compute</w:t>
        </w:r>
      </w:ins>
      <w:ins w:id="239" w:author="ZTE V1" w:date="2024-08-08T11:31:21Z">
        <w:r>
          <w:rPr>
            <w:rFonts w:hint="eastAsia"/>
            <w:highlight w:val="none"/>
            <w:lang w:val="en-US" w:eastAsia="zh-CN"/>
          </w:rPr>
          <w:t>s</w:t>
        </w:r>
      </w:ins>
      <w:ins w:id="240" w:author="ZTE V1" w:date="2024-08-08T10:58:18Z">
        <w:r>
          <w:rPr>
            <w:highlight w:val="none"/>
          </w:rPr>
          <w:t xml:space="preserve"> the K</w:t>
        </w:r>
      </w:ins>
      <w:ins w:id="241" w:author="ZTE V1" w:date="2024-08-08T10:58:18Z">
        <w:r>
          <w:rPr>
            <w:highlight w:val="none"/>
            <w:vertAlign w:val="subscript"/>
          </w:rPr>
          <w:t>NG-RAN</w:t>
        </w:r>
      </w:ins>
      <w:ins w:id="242" w:author="ZTE V1" w:date="2024-08-08T10:58:18Z">
        <w:r>
          <w:rPr>
            <w:highlight w:val="none"/>
          </w:rPr>
          <w:t>* from the synchronized NH parameter.</w:t>
        </w:r>
      </w:ins>
      <w:ins w:id="243" w:author="ZTE V1" w:date="2024-08-08T10:58:18Z">
        <w:r>
          <w:rPr>
            <w:rFonts w:hint="eastAsia"/>
            <w:highlight w:val="none"/>
            <w:lang w:val="en-US" w:eastAsia="zh-CN"/>
          </w:rPr>
          <w:t xml:space="preserve"> if </w:t>
        </w:r>
      </w:ins>
      <w:ins w:id="244" w:author="ZTE V1" w:date="2024-08-08T10:58:18Z">
        <w:r>
          <w:rPr>
            <w:highlight w:val="none"/>
          </w:rPr>
          <w:t>the UE received an NCC value that was</w:t>
        </w:r>
      </w:ins>
      <w:ins w:id="245" w:author="ZTE V1" w:date="2024-08-08T10:58:18Z">
        <w:r>
          <w:rPr>
            <w:rFonts w:hint="eastAsia"/>
            <w:highlight w:val="none"/>
            <w:lang w:val="en-US" w:eastAsia="zh-CN"/>
          </w:rPr>
          <w:t xml:space="preserve"> the same as </w:t>
        </w:r>
      </w:ins>
      <w:ins w:id="246" w:author="ZTE V1" w:date="2024-08-08T10:58:18Z">
        <w:r>
          <w:rPr>
            <w:highlight w:val="none"/>
          </w:rPr>
          <w:t>the NCC associated with the currently active K</w:t>
        </w:r>
      </w:ins>
      <w:ins w:id="247" w:author="ZTE V1" w:date="2024-08-08T10:58:18Z">
        <w:r>
          <w:rPr>
            <w:highlight w:val="none"/>
            <w:vertAlign w:val="subscript"/>
          </w:rPr>
          <w:t>gNB</w:t>
        </w:r>
      </w:ins>
      <w:ins w:id="248" w:author="ZTE V1" w:date="2024-08-08T10:58:18Z">
        <w:r>
          <w:rPr>
            <w:rFonts w:hint="eastAsia"/>
            <w:highlight w:val="none"/>
            <w:vertAlign w:val="baseline"/>
            <w:lang w:val="en-US" w:eastAsia="zh-CN"/>
          </w:rPr>
          <w:t xml:space="preserve">, </w:t>
        </w:r>
      </w:ins>
      <w:ins w:id="249" w:author="ZTE V1" w:date="2024-08-08T10:58:18Z">
        <w:r>
          <w:rPr>
            <w:highlight w:val="none"/>
          </w:rPr>
          <w:t>the UE</w:t>
        </w:r>
      </w:ins>
      <w:ins w:id="250" w:author="ZTE V1" w:date="2024-08-08T11:31:34Z">
        <w:r>
          <w:rPr>
            <w:rFonts w:hint="eastAsia"/>
            <w:highlight w:val="none"/>
            <w:lang w:val="en-US" w:eastAsia="zh-CN"/>
          </w:rPr>
          <w:t xml:space="preserve"> </w:t>
        </w:r>
      </w:ins>
      <w:ins w:id="251" w:author="ZTE V1" w:date="2024-08-08T10:58:18Z">
        <w:r>
          <w:rPr>
            <w:highlight w:val="none"/>
          </w:rPr>
          <w:t>compute</w:t>
        </w:r>
      </w:ins>
      <w:ins w:id="252" w:author="ZTE V1" w:date="2024-08-08T11:31:37Z">
        <w:r>
          <w:rPr>
            <w:rFonts w:hint="eastAsia"/>
            <w:highlight w:val="none"/>
            <w:lang w:val="en-US" w:eastAsia="zh-CN"/>
          </w:rPr>
          <w:t>s</w:t>
        </w:r>
      </w:ins>
      <w:ins w:id="253" w:author="ZTE V1" w:date="2024-08-08T10:58:18Z">
        <w:r>
          <w:rPr>
            <w:highlight w:val="none"/>
          </w:rPr>
          <w:t xml:space="preserve"> the K</w:t>
        </w:r>
      </w:ins>
      <w:ins w:id="254" w:author="ZTE V1" w:date="2024-08-08T10:58:18Z">
        <w:r>
          <w:rPr>
            <w:highlight w:val="none"/>
            <w:vertAlign w:val="subscript"/>
          </w:rPr>
          <w:t>NG-RAN</w:t>
        </w:r>
      </w:ins>
      <w:ins w:id="255" w:author="ZTE V1" w:date="2024-08-08T10:58:18Z">
        <w:r>
          <w:rPr>
            <w:highlight w:val="none"/>
          </w:rPr>
          <w:t>*</w:t>
        </w:r>
      </w:ins>
      <w:ins w:id="256" w:author="ZTE V1" w:date="2024-08-08T10:58:18Z">
        <w:r>
          <w:rPr>
            <w:rFonts w:hint="eastAsia"/>
            <w:highlight w:val="none"/>
            <w:lang w:val="en-US" w:eastAsia="zh-CN"/>
          </w:rPr>
          <w:t xml:space="preserve"> directly using the current parameters. T</w:t>
        </w:r>
      </w:ins>
      <w:ins w:id="257" w:author="ZTE V1" w:date="2024-08-08T10:58:18Z">
        <w:r>
          <w:rPr/>
          <w:t>he UE switches to the target cell and applies the configuration indicated by candidate configuration index.</w:t>
        </w:r>
      </w:ins>
      <w:ins w:id="258" w:author="ZTE V1" w:date="2024-08-08T10:58:18Z">
        <w:r>
          <w:rPr>
            <w:rFonts w:hint="eastAsia"/>
            <w:lang w:val="en-US" w:eastAsia="zh-CN"/>
          </w:rPr>
          <w:t xml:space="preserve"> </w:t>
        </w:r>
      </w:ins>
    </w:p>
    <w:p>
      <w:pPr>
        <w:pStyle w:val="157"/>
        <w:rPr>
          <w:ins w:id="259" w:author="ZTE V1" w:date="2024-08-08T10:58:18Z"/>
        </w:rPr>
      </w:pPr>
      <w:ins w:id="260" w:author="ZTE V1" w:date="2024-08-08T10:58:18Z">
        <w:r>
          <w:rPr>
            <w:rFonts w:hint="eastAsia"/>
            <w:lang w:val="en-US" w:eastAsia="zh-CN"/>
          </w:rPr>
          <w:t>11.</w:t>
        </w:r>
      </w:ins>
      <w:ins w:id="261" w:author="ZTE V1" w:date="2024-08-08T10:58:18Z">
        <w:r>
          <w:rPr>
            <w:rFonts w:hint="eastAsia"/>
            <w:lang w:val="en-US" w:eastAsia="zh-CN"/>
          </w:rPr>
          <w:tab/>
        </w:r>
      </w:ins>
      <w:ins w:id="262" w:author="ZTE V1" w:date="2024-08-08T10:58:18Z">
        <w:r>
          <w:rPr/>
          <w:t>The UE performs the random access procedure towards the target cell, if UE does not have valid TA of the target cell</w:t>
        </w:r>
      </w:ins>
      <w:ins w:id="263" w:author="ZTE V1" w:date="2024-08-08T10:58:18Z">
        <w:r>
          <w:rPr>
            <w:rFonts w:eastAsia="等线"/>
            <w:lang w:eastAsia="zh-CN"/>
          </w:rPr>
          <w:t>.</w:t>
        </w:r>
      </w:ins>
    </w:p>
    <w:p>
      <w:pPr>
        <w:pStyle w:val="157"/>
        <w:rPr>
          <w:ins w:id="264" w:author="ZTE V1" w:date="2024-08-08T10:58:18Z"/>
        </w:rPr>
      </w:pPr>
      <w:ins w:id="265" w:author="ZTE V1" w:date="2024-08-08T10:58:18Z">
        <w:r>
          <w:rPr>
            <w:rFonts w:hint="eastAsia"/>
            <w:lang w:val="en-US" w:eastAsia="zh-CN"/>
          </w:rPr>
          <w:t>12</w:t>
        </w:r>
      </w:ins>
      <w:ins w:id="266" w:author="ZTE V1" w:date="2024-08-08T10:58:18Z">
        <w:r>
          <w:rPr/>
          <w:t>.</w:t>
        </w:r>
      </w:ins>
      <w:ins w:id="267" w:author="ZTE V1" w:date="2024-08-08T10:58:18Z">
        <w:r>
          <w:rPr/>
          <w:tab/>
        </w:r>
      </w:ins>
      <w:ins w:id="268" w:author="ZTE V1" w:date="2024-08-08T10:58:18Z">
        <w:r>
          <w:rPr/>
          <w:t>The UE completes the LTM cell switch procedure by sending</w:t>
        </w:r>
      </w:ins>
      <w:ins w:id="269" w:author="ZTE V1" w:date="2024-08-08T10:58:18Z">
        <w:r>
          <w:rPr>
            <w:i/>
            <w:iCs/>
          </w:rPr>
          <w:t xml:space="preserve"> RRCReconfigurationComplete</w:t>
        </w:r>
      </w:ins>
      <w:ins w:id="270" w:author="ZTE V1" w:date="2024-08-08T10:58:18Z">
        <w:r>
          <w:rPr/>
          <w:t xml:space="preserve"> message to target cell. If the UE has performed a RA procedure in step </w:t>
        </w:r>
      </w:ins>
      <w:ins w:id="271" w:author="ZTE V1" w:date="2024-08-08T10:58:18Z">
        <w:r>
          <w:rPr>
            <w:rFonts w:hint="eastAsia"/>
            <w:lang w:val="en-US" w:eastAsia="zh-CN"/>
          </w:rPr>
          <w:t>11</w:t>
        </w:r>
      </w:ins>
      <w:ins w:id="272" w:author="ZTE V1" w:date="2024-08-08T10:58:18Z">
        <w:r>
          <w:rPr/>
          <w:t xml:space="preserve">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pPr>
        <w:pStyle w:val="157"/>
        <w:rPr>
          <w:ins w:id="273" w:author="ZTE V1" w:date="2024-08-08T10:58:18Z"/>
          <w:rFonts w:hint="default" w:eastAsiaTheme="minorEastAsia"/>
          <w:lang w:val="en-US" w:eastAsia="zh-CN"/>
        </w:rPr>
      </w:pPr>
      <w:ins w:id="274" w:author="ZTE V1" w:date="2024-08-08T10:58:18Z">
        <w:r>
          <w:rPr>
            <w:rFonts w:hint="eastAsia"/>
            <w:lang w:val="en-US" w:eastAsia="zh-CN"/>
          </w:rPr>
          <w:t>13.</w:t>
        </w:r>
      </w:ins>
      <w:ins w:id="275" w:author="ZTE V1" w:date="2024-08-08T10:58:18Z">
        <w:r>
          <w:rPr>
            <w:rFonts w:hint="eastAsia"/>
            <w:lang w:val="en-US" w:eastAsia="zh-CN"/>
          </w:rPr>
          <w:tab/>
        </w:r>
      </w:ins>
      <w:ins w:id="276" w:author="ZTE V1" w:date="2024-08-08T10:58:18Z">
        <w:r>
          <w:rPr>
            <w:rFonts w:hint="eastAsia"/>
            <w:lang w:val="en-US" w:eastAsia="zh-CN"/>
          </w:rPr>
          <w:t>Path switch procedure between the target gNB, AMF and UPF.</w:t>
        </w:r>
      </w:ins>
    </w:p>
    <w:p>
      <w:pPr>
        <w:jc w:val="left"/>
        <w:rPr>
          <w:ins w:id="277" w:author="ZTE V2" w:date="2024-08-21T21:06:04Z"/>
          <w:rFonts w:hint="eastAsia"/>
          <w:lang w:val="en-US" w:eastAsia="zh-CN"/>
        </w:rPr>
      </w:pPr>
      <w:ins w:id="278" w:author="ZTE V1" w:date="2024-08-08T10:58:18Z">
        <w:r>
          <w:rPr/>
          <w:t xml:space="preserve">The steps </w:t>
        </w:r>
      </w:ins>
      <w:ins w:id="279" w:author="ZTE V1" w:date="2024-08-08T10:58:18Z">
        <w:r>
          <w:rPr>
            <w:rFonts w:hint="eastAsia"/>
            <w:lang w:val="en-US" w:eastAsia="zh-CN"/>
          </w:rPr>
          <w:t>6-13</w:t>
        </w:r>
      </w:ins>
      <w:ins w:id="280" w:author="ZTE V1" w:date="2024-08-08T10:58:18Z">
        <w:r>
          <w:rPr/>
          <w:t xml:space="preserve"> can be performed multiple times for subsequent LTM using the LTM candidate configuration(s) provided in step </w:t>
        </w:r>
      </w:ins>
      <w:ins w:id="281" w:author="ZTE V1" w:date="2024-08-08T10:58:18Z">
        <w:r>
          <w:rPr>
            <w:rFonts w:hint="eastAsia"/>
            <w:lang w:val="en-US" w:eastAsia="zh-CN"/>
          </w:rPr>
          <w:t>4</w:t>
        </w:r>
      </w:ins>
      <w:ins w:id="282" w:author="ZTE V1" w:date="2024-08-08T11:32:48Z">
        <w:r>
          <w:rPr>
            <w:rFonts w:hint="eastAsia"/>
            <w:lang w:val="en-US" w:eastAsia="zh-CN"/>
          </w:rPr>
          <w:t>.</w:t>
        </w:r>
      </w:ins>
    </w:p>
    <w:p>
      <w:pPr>
        <w:pStyle w:val="155"/>
        <w:rPr>
          <w:ins w:id="283" w:author="ZTE V2" w:date="2024-08-21T21:06:05Z"/>
          <w:rFonts w:hint="eastAsia"/>
          <w:lang w:val="en-US" w:eastAsia="zh-CN"/>
        </w:rPr>
      </w:pPr>
      <w:ins w:id="284" w:author="ZTE V2" w:date="2024-08-21T21:06:05Z">
        <w:r>
          <w:rPr>
            <w:rFonts w:hint="eastAsia"/>
            <w:lang w:val="en-US" w:eastAsia="zh-CN"/>
          </w:rPr>
          <w:t>Editor</w:t>
        </w:r>
      </w:ins>
      <w:ins w:id="285" w:author="ZTE V2" w:date="2024-08-21T21:06:05Z">
        <w:r>
          <w:rPr>
            <w:rFonts w:hint="default"/>
            <w:lang w:val="en-US" w:eastAsia="zh-CN"/>
          </w:rPr>
          <w:t>’</w:t>
        </w:r>
      </w:ins>
      <w:ins w:id="286" w:author="ZTE V2" w:date="2024-08-21T21:06:05Z">
        <w:r>
          <w:rPr>
            <w:rFonts w:hint="eastAsia"/>
            <w:lang w:val="en-US" w:eastAsia="zh-CN"/>
          </w:rPr>
          <w:t>s Note: How to solve the forward security is FFS.</w:t>
        </w:r>
      </w:ins>
    </w:p>
    <w:p>
      <w:pPr>
        <w:pStyle w:val="155"/>
        <w:rPr>
          <w:ins w:id="287" w:author="ZTE V2" w:date="2024-08-21T21:06:05Z"/>
          <w:rFonts w:hint="eastAsia"/>
          <w:lang w:val="en-US" w:eastAsia="zh-CN"/>
        </w:rPr>
      </w:pPr>
      <w:ins w:id="288" w:author="ZTE V2" w:date="2024-08-21T21:06:05Z">
        <w:r>
          <w:rPr>
            <w:rFonts w:hint="eastAsia"/>
            <w:lang w:val="en-US" w:eastAsia="zh-CN"/>
          </w:rPr>
          <w:t>Editor</w:t>
        </w:r>
      </w:ins>
      <w:ins w:id="289" w:author="ZTE V2" w:date="2024-08-21T21:06:05Z">
        <w:r>
          <w:rPr>
            <w:rFonts w:hint="default"/>
            <w:lang w:val="en-US" w:eastAsia="zh-CN"/>
          </w:rPr>
          <w:t>’</w:t>
        </w:r>
      </w:ins>
      <w:ins w:id="290" w:author="ZTE V2" w:date="2024-08-21T21:06:05Z">
        <w:r>
          <w:rPr>
            <w:rFonts w:hint="eastAsia"/>
            <w:lang w:val="en-US" w:eastAsia="zh-CN"/>
          </w:rPr>
          <w:t>s Note: How to protect NCC is FFS.</w:t>
        </w:r>
      </w:ins>
    </w:p>
    <w:p>
      <w:pPr>
        <w:pStyle w:val="155"/>
        <w:jc w:val="left"/>
        <w:rPr>
          <w:ins w:id="292" w:author="ZTE V2" w:date="2024-08-21T21:57:43Z"/>
          <w:rFonts w:hint="eastAsia"/>
          <w:lang w:val="en-US" w:eastAsia="zh-CN"/>
        </w:rPr>
        <w:pPrChange w:id="291" w:author="ZTE V2" w:date="2024-08-21T21:57:42Z">
          <w:pPr>
            <w:jc w:val="left"/>
          </w:pPr>
        </w:pPrChange>
      </w:pPr>
      <w:ins w:id="293" w:author="ZTE V2" w:date="2024-08-21T21:06:05Z">
        <w:r>
          <w:rPr>
            <w:rFonts w:hint="eastAsia"/>
            <w:lang w:val="en-US" w:eastAsia="zh-CN"/>
          </w:rPr>
          <w:t>Editor</w:t>
        </w:r>
      </w:ins>
      <w:ins w:id="294" w:author="ZTE V2" w:date="2024-08-21T21:06:05Z">
        <w:r>
          <w:rPr>
            <w:rFonts w:hint="default"/>
            <w:lang w:val="en-US" w:eastAsia="zh-CN"/>
          </w:rPr>
          <w:t>’</w:t>
        </w:r>
      </w:ins>
      <w:ins w:id="295" w:author="ZTE V2" w:date="2024-08-21T21:06:05Z">
        <w:r>
          <w:rPr>
            <w:rFonts w:hint="eastAsia"/>
            <w:lang w:val="en-US" w:eastAsia="zh-CN"/>
          </w:rPr>
          <w:t>s Note: How to support AS security context synchronization after path switch is FFS.</w:t>
        </w:r>
      </w:ins>
    </w:p>
    <w:p>
      <w:pPr>
        <w:pStyle w:val="155"/>
        <w:jc w:val="left"/>
        <w:rPr>
          <w:rFonts w:hint="default"/>
          <w:lang w:val="en-US" w:eastAsia="zh-CN"/>
        </w:rPr>
        <w:pPrChange w:id="296" w:author="ZTE V2" w:date="2024-08-21T21:57:42Z">
          <w:pPr>
            <w:jc w:val="left"/>
          </w:pPr>
        </w:pPrChange>
      </w:pPr>
      <w:ins w:id="297" w:author="ZTE V2" w:date="2024-08-21T21:57:44Z">
        <w:r>
          <w:rPr>
            <w:rFonts w:hint="eastAsia"/>
            <w:lang w:val="en-US" w:eastAsia="zh-CN"/>
          </w:rPr>
          <w:t>E</w:t>
        </w:r>
      </w:ins>
      <w:ins w:id="298" w:author="ZTE V2" w:date="2024-08-21T21:57:45Z">
        <w:r>
          <w:rPr>
            <w:rFonts w:hint="eastAsia"/>
            <w:lang w:val="en-US" w:eastAsia="zh-CN"/>
          </w:rPr>
          <w:t>ditor</w:t>
        </w:r>
      </w:ins>
      <w:ins w:id="299" w:author="ZTE V2" w:date="2024-08-21T21:57:46Z">
        <w:r>
          <w:rPr>
            <w:rFonts w:hint="default"/>
            <w:lang w:val="en-US" w:eastAsia="zh-CN"/>
          </w:rPr>
          <w:t>’</w:t>
        </w:r>
      </w:ins>
      <w:ins w:id="300" w:author="ZTE V2" w:date="2024-08-21T21:57:47Z">
        <w:r>
          <w:rPr>
            <w:rFonts w:hint="eastAsia"/>
            <w:lang w:val="en-US" w:eastAsia="zh-CN"/>
          </w:rPr>
          <w:t xml:space="preserve">s </w:t>
        </w:r>
      </w:ins>
      <w:ins w:id="301" w:author="ZTE V2" w:date="2024-08-21T21:57:48Z">
        <w:r>
          <w:rPr>
            <w:rFonts w:hint="eastAsia"/>
            <w:lang w:val="en-US" w:eastAsia="zh-CN"/>
          </w:rPr>
          <w:t>Note</w:t>
        </w:r>
      </w:ins>
      <w:ins w:id="302" w:author="ZTE V2" w:date="2024-08-21T21:57:49Z">
        <w:r>
          <w:rPr>
            <w:rFonts w:hint="eastAsia"/>
            <w:lang w:val="en-US" w:eastAsia="zh-CN"/>
          </w:rPr>
          <w:t>:</w:t>
        </w:r>
      </w:ins>
      <w:ins w:id="303" w:author="ZTE V2" w:date="2024-08-21T21:57:50Z">
        <w:r>
          <w:rPr>
            <w:rFonts w:hint="eastAsia"/>
            <w:lang w:val="en-US" w:eastAsia="zh-CN"/>
          </w:rPr>
          <w:t xml:space="preserve"> H</w:t>
        </w:r>
      </w:ins>
      <w:ins w:id="304" w:author="ZTE V2" w:date="2024-08-21T21:57:51Z">
        <w:r>
          <w:rPr>
            <w:rFonts w:hint="eastAsia"/>
            <w:lang w:val="en-US" w:eastAsia="zh-CN"/>
          </w:rPr>
          <w:t>ow t</w:t>
        </w:r>
      </w:ins>
      <w:ins w:id="305" w:author="ZTE V2" w:date="2024-08-21T21:57:52Z">
        <w:r>
          <w:rPr>
            <w:rFonts w:hint="eastAsia"/>
            <w:lang w:val="en-US" w:eastAsia="zh-CN"/>
          </w:rPr>
          <w:t>o d</w:t>
        </w:r>
      </w:ins>
      <w:ins w:id="306" w:author="ZTE V2" w:date="2024-08-21T21:57:53Z">
        <w:r>
          <w:rPr>
            <w:rFonts w:hint="eastAsia"/>
            <w:lang w:val="en-US" w:eastAsia="zh-CN"/>
          </w:rPr>
          <w:t>eal wi</w:t>
        </w:r>
      </w:ins>
      <w:ins w:id="307" w:author="ZTE V2" w:date="2024-08-21T21:57:54Z">
        <w:r>
          <w:rPr>
            <w:rFonts w:hint="eastAsia"/>
            <w:lang w:val="en-US" w:eastAsia="zh-CN"/>
          </w:rPr>
          <w:t xml:space="preserve">th </w:t>
        </w:r>
      </w:ins>
      <w:ins w:id="308" w:author="ZTE V2" w:date="2024-08-21T21:58:29Z">
        <w:r>
          <w:rPr>
            <w:rFonts w:hint="eastAsia"/>
            <w:lang w:val="en-US" w:eastAsia="zh-CN"/>
          </w:rPr>
          <w:t>t</w:t>
        </w:r>
      </w:ins>
      <w:ins w:id="309" w:author="ZTE V2" w:date="2024-08-21T21:58:30Z">
        <w:r>
          <w:rPr>
            <w:rFonts w:hint="eastAsia"/>
            <w:lang w:val="en-US" w:eastAsia="zh-CN"/>
          </w:rPr>
          <w:t xml:space="preserve">he </w:t>
        </w:r>
      </w:ins>
      <w:ins w:id="310" w:author="ZTE V2" w:date="2024-08-21T21:58:31Z">
        <w:r>
          <w:rPr>
            <w:rFonts w:hint="eastAsia"/>
            <w:lang w:val="en-US" w:eastAsia="zh-CN"/>
          </w:rPr>
          <w:t>recei</w:t>
        </w:r>
      </w:ins>
      <w:ins w:id="311" w:author="ZTE V2" w:date="2024-08-21T21:58:32Z">
        <w:r>
          <w:rPr>
            <w:rFonts w:hint="eastAsia"/>
            <w:lang w:val="en-US" w:eastAsia="zh-CN"/>
          </w:rPr>
          <w:t xml:space="preserve">ved </w:t>
        </w:r>
      </w:ins>
      <w:ins w:id="312" w:author="ZTE V2" w:date="2024-08-21T21:58:37Z">
        <w:r>
          <w:rPr>
            <w:rFonts w:hint="eastAsia"/>
            <w:lang w:val="en-US" w:eastAsia="zh-CN"/>
          </w:rPr>
          <w:t>N</w:t>
        </w:r>
      </w:ins>
      <w:ins w:id="313" w:author="ZTE V2" w:date="2024-08-21T21:58:38Z">
        <w:r>
          <w:rPr>
            <w:rFonts w:hint="eastAsia"/>
            <w:lang w:val="en-US" w:eastAsia="zh-CN"/>
          </w:rPr>
          <w:t>CC</w:t>
        </w:r>
      </w:ins>
      <w:ins w:id="314" w:author="ZTE V2" w:date="2024-08-21T21:58:39Z">
        <w:r>
          <w:rPr>
            <w:rFonts w:hint="eastAsia"/>
            <w:lang w:val="en-US" w:eastAsia="zh-CN"/>
          </w:rPr>
          <w:t xml:space="preserve"> </w:t>
        </w:r>
      </w:ins>
      <w:ins w:id="315" w:author="ZTE V2" w:date="2024-08-21T21:58:33Z">
        <w:r>
          <w:rPr>
            <w:rFonts w:hint="eastAsia"/>
            <w:lang w:val="en-US" w:eastAsia="zh-CN"/>
          </w:rPr>
          <w:t>val</w:t>
        </w:r>
      </w:ins>
      <w:ins w:id="316" w:author="ZTE V2" w:date="2024-08-21T21:58:34Z">
        <w:r>
          <w:rPr>
            <w:rFonts w:hint="eastAsia"/>
            <w:lang w:val="en-US" w:eastAsia="zh-CN"/>
          </w:rPr>
          <w:t>ue</w:t>
        </w:r>
      </w:ins>
      <w:ins w:id="317" w:author="ZTE V2" w:date="2024-08-21T21:58:56Z">
        <w:r>
          <w:rPr>
            <w:rFonts w:hint="eastAsia"/>
            <w:lang w:val="en-US" w:eastAsia="zh-CN"/>
          </w:rPr>
          <w:t xml:space="preserve"> sm</w:t>
        </w:r>
      </w:ins>
      <w:ins w:id="318" w:author="ZTE V2" w:date="2024-08-21T21:58:57Z">
        <w:r>
          <w:rPr>
            <w:rFonts w:hint="eastAsia"/>
            <w:lang w:val="en-US" w:eastAsia="zh-CN"/>
          </w:rPr>
          <w:t>all</w:t>
        </w:r>
      </w:ins>
      <w:ins w:id="319" w:author="ZTE V2" w:date="2024-08-21T21:58:58Z">
        <w:r>
          <w:rPr>
            <w:rFonts w:hint="eastAsia"/>
            <w:lang w:val="en-US" w:eastAsia="zh-CN"/>
          </w:rPr>
          <w:t xml:space="preserve">er </w:t>
        </w:r>
      </w:ins>
      <w:ins w:id="320" w:author="ZTE V2" w:date="2024-08-21T21:58:59Z">
        <w:r>
          <w:rPr>
            <w:rFonts w:hint="eastAsia"/>
            <w:lang w:val="en-US" w:eastAsia="zh-CN"/>
          </w:rPr>
          <w:t xml:space="preserve">than </w:t>
        </w:r>
      </w:ins>
      <w:ins w:id="321" w:author="ZTE V2" w:date="2024-08-21T21:59:00Z">
        <w:r>
          <w:rPr>
            <w:rFonts w:hint="eastAsia"/>
            <w:lang w:val="en-US" w:eastAsia="zh-CN"/>
          </w:rPr>
          <w:t xml:space="preserve">the </w:t>
        </w:r>
      </w:ins>
      <w:ins w:id="322" w:author="ZTE V2" w:date="2024-08-21T21:59:01Z">
        <w:r>
          <w:rPr>
            <w:rFonts w:hint="eastAsia"/>
            <w:lang w:val="en-US" w:eastAsia="zh-CN"/>
          </w:rPr>
          <w:t>local</w:t>
        </w:r>
      </w:ins>
      <w:ins w:id="323" w:author="ZTE V2" w:date="2024-08-21T21:59:02Z">
        <w:r>
          <w:rPr>
            <w:rFonts w:hint="eastAsia"/>
            <w:lang w:val="en-US" w:eastAsia="zh-CN"/>
          </w:rPr>
          <w:t>ly</w:t>
        </w:r>
      </w:ins>
      <w:ins w:id="324" w:author="ZTE V2" w:date="2024-08-21T21:59:03Z">
        <w:r>
          <w:rPr>
            <w:rFonts w:hint="eastAsia"/>
            <w:lang w:val="en-US" w:eastAsia="zh-CN"/>
          </w:rPr>
          <w:t xml:space="preserve"> kep</w:t>
        </w:r>
      </w:ins>
      <w:ins w:id="325" w:author="ZTE V2" w:date="2024-08-21T21:59:04Z">
        <w:r>
          <w:rPr>
            <w:rFonts w:hint="eastAsia"/>
            <w:lang w:val="en-US" w:eastAsia="zh-CN"/>
          </w:rPr>
          <w:t>t</w:t>
        </w:r>
      </w:ins>
      <w:ins w:id="326" w:author="ZTE V2" w:date="2024-08-21T21:59:05Z">
        <w:r>
          <w:rPr>
            <w:rFonts w:hint="eastAsia"/>
            <w:lang w:val="en-US" w:eastAsia="zh-CN"/>
          </w:rPr>
          <w:t xml:space="preserve"> one</w:t>
        </w:r>
      </w:ins>
      <w:ins w:id="327" w:author="ZTE V2" w:date="2024-08-21T21:58:42Z">
        <w:r>
          <w:rPr>
            <w:rFonts w:hint="eastAsia"/>
            <w:lang w:val="en-US" w:eastAsia="zh-CN"/>
          </w:rPr>
          <w:t xml:space="preserve"> </w:t>
        </w:r>
      </w:ins>
      <w:ins w:id="328" w:author="ZTE V2" w:date="2024-08-21T21:58:43Z">
        <w:r>
          <w:rPr>
            <w:rFonts w:hint="eastAsia"/>
            <w:lang w:val="en-US" w:eastAsia="zh-CN"/>
          </w:rPr>
          <w:t xml:space="preserve">is </w:t>
        </w:r>
      </w:ins>
      <w:ins w:id="329" w:author="ZTE V2" w:date="2024-08-21T21:58:47Z">
        <w:r>
          <w:rPr>
            <w:rFonts w:hint="eastAsia"/>
            <w:lang w:val="en-US" w:eastAsia="zh-CN"/>
          </w:rPr>
          <w:t>FFS</w:t>
        </w:r>
      </w:ins>
      <w:ins w:id="330" w:author="ZTE V2" w:date="2024-08-21T21:58:48Z">
        <w:r>
          <w:rPr>
            <w:rFonts w:hint="eastAsia"/>
            <w:lang w:val="en-US" w:eastAsia="zh-CN"/>
          </w:rPr>
          <w:t>.</w:t>
        </w:r>
      </w:ins>
    </w:p>
    <w:p>
      <w:pPr>
        <w:pStyle w:val="5"/>
      </w:pPr>
      <w:bookmarkStart w:id="30" w:name="_Toc56501636"/>
      <w:bookmarkStart w:id="31" w:name="_Toc48930873"/>
      <w:bookmarkStart w:id="32" w:name="_Toc49376122"/>
      <w:bookmarkStart w:id="33" w:name="_Toc160093526"/>
      <w:bookmarkStart w:id="34" w:name="_Toc513475455"/>
      <w:bookmarkStart w:id="35" w:name="_Toc158207567"/>
      <w:bookmarkStart w:id="36" w:name="_Toc106618439"/>
      <w:bookmarkStart w:id="37" w:name="_Toc160106243"/>
      <w:bookmarkStart w:id="38" w:name="_Toc95076620"/>
      <w:bookmarkStart w:id="39" w:name="_Toc160088609"/>
      <w:r>
        <w:t>3.</w:t>
      </w:r>
      <w:r>
        <w:rPr>
          <w:highlight w:val="yellow"/>
        </w:rPr>
        <w:t>Y</w:t>
      </w:r>
      <w:r>
        <w:t>.3</w:t>
      </w:r>
      <w:r>
        <w:tab/>
      </w:r>
      <w:r>
        <w:t>Evaluation</w:t>
      </w:r>
      <w:bookmarkEnd w:id="30"/>
      <w:bookmarkEnd w:id="31"/>
      <w:bookmarkEnd w:id="32"/>
      <w:bookmarkEnd w:id="33"/>
      <w:bookmarkEnd w:id="34"/>
      <w:bookmarkEnd w:id="35"/>
      <w:bookmarkEnd w:id="36"/>
      <w:bookmarkEnd w:id="37"/>
      <w:bookmarkEnd w:id="38"/>
      <w:bookmarkEnd w:id="39"/>
    </w:p>
    <w:p>
      <w:pPr>
        <w:pStyle w:val="155"/>
        <w:ind w:left="0" w:firstLine="0"/>
        <w:rPr>
          <w:del w:id="332" w:author="ZTE V2" w:date="2024-08-21T21:05:59Z"/>
          <w:rFonts w:hint="default"/>
          <w:lang w:val="en-US"/>
        </w:rPr>
        <w:pPrChange w:id="331" w:author="ZTE V2" w:date="2024-08-21T15:21:51Z">
          <w:pPr>
            <w:pStyle w:val="155"/>
          </w:pPr>
        </w:pPrChange>
      </w:pPr>
      <w:del w:id="333" w:author="ZTE V2" w:date="2024-08-21T21:05:59Z">
        <w:r>
          <w:rPr>
            <w:rFonts w:hint="default"/>
            <w:lang w:val="en-US"/>
          </w:rPr>
          <w:delText>Editor’s Note: This clause should at least describe the impact on the system.</w:delText>
        </w:r>
      </w:del>
    </w:p>
    <w:p>
      <w:pPr>
        <w:pStyle w:val="155"/>
        <w:rPr>
          <w:rFonts w:hint="default"/>
          <w:lang w:val="en-US" w:eastAsia="zh-CN"/>
        </w:rPr>
      </w:pPr>
      <w:ins w:id="334" w:author="ZTE V1" w:date="2024-08-08T11:32:54Z">
        <w:del w:id="335" w:author="ZTE V2" w:date="2024-08-21T21:05:59Z">
          <w:r>
            <w:rPr>
              <w:rFonts w:hint="default"/>
              <w:lang w:val="en-US" w:eastAsia="zh-CN"/>
            </w:rPr>
            <w:delText>TB</w:delText>
          </w:r>
        </w:del>
      </w:ins>
      <w:ins w:id="336" w:author="ZTE V1" w:date="2024-08-08T11:32:55Z">
        <w:del w:id="337" w:author="ZTE V2" w:date="2024-08-21T21:05:59Z">
          <w:r>
            <w:rPr>
              <w:rFonts w:hint="default"/>
              <w:lang w:val="en-US" w:eastAsia="zh-CN"/>
            </w:rPr>
            <w:delText>D</w:delText>
          </w:r>
        </w:del>
      </w:ins>
      <w:ins w:id="338" w:author="ZTE V1" w:date="2024-08-08T11:32:56Z">
        <w:del w:id="339" w:author="ZTE V2" w:date="2024-08-21T21:05:59Z">
          <w:r>
            <w:rPr>
              <w:rFonts w:hint="default"/>
              <w:lang w:val="en-US" w:eastAsia="zh-CN"/>
            </w:rPr>
            <w:delText>.</w:delText>
          </w:r>
        </w:del>
      </w:ins>
      <w:ins w:id="340" w:author="ZTE V2" w:date="2024-08-21T21:06:01Z">
        <w:r>
          <w:rPr>
            <w:rFonts w:hint="eastAsia"/>
            <w:lang w:val="en-US" w:eastAsia="zh-CN"/>
          </w:rPr>
          <w:t>TB</w:t>
        </w:r>
      </w:ins>
      <w:ins w:id="341" w:author="ZTE V2" w:date="2024-08-21T21:06:02Z">
        <w:r>
          <w:rPr>
            <w:rFonts w:hint="eastAsia"/>
            <w:lang w:val="en-US" w:eastAsia="zh-CN"/>
          </w:rPr>
          <w:t>D</w:t>
        </w:r>
      </w:ins>
      <w:ins w:id="342" w:author="ZTE V2" w:date="2024-08-21T20:01:37Z">
        <w:r>
          <w:rPr>
            <w:rFonts w:hint="eastAsia"/>
            <w:lang w:val="en-US" w:eastAsia="zh-CN"/>
          </w:rPr>
          <w:t xml:space="preserve"> </w:t>
        </w:r>
      </w:ins>
    </w:p>
    <w:p>
      <w:pPr>
        <w:jc w:val="center"/>
        <w:rPr>
          <w:sz w:val="52"/>
          <w:lang w:eastAsia="zh-CN"/>
        </w:rPr>
      </w:pPr>
      <w:r>
        <w:rPr>
          <w:sz w:val="52"/>
          <w:lang w:eastAsia="zh-CN"/>
        </w:rPr>
        <w:t>**** End of Changes****</w:t>
      </w:r>
    </w:p>
    <w:p>
      <w:pPr>
        <w:rPr>
          <w:i/>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0D0C3C5"/>
    <w:multiLevelType w:val="singleLevel"/>
    <w:tmpl w:val="00D0C3C5"/>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2">
    <w15:presenceInfo w15:providerId="None" w15:userId="ZTE V2"/>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10401F"/>
    <w:rsid w:val="00112FC3"/>
    <w:rsid w:val="00117812"/>
    <w:rsid w:val="00166D64"/>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DFF"/>
    <w:rsid w:val="0023427A"/>
    <w:rsid w:val="00244C9A"/>
    <w:rsid w:val="00247216"/>
    <w:rsid w:val="00264DCF"/>
    <w:rsid w:val="002A1857"/>
    <w:rsid w:val="002C7F38"/>
    <w:rsid w:val="0030628A"/>
    <w:rsid w:val="00326084"/>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05C9"/>
    <w:rsid w:val="004558E9"/>
    <w:rsid w:val="0045777E"/>
    <w:rsid w:val="00464738"/>
    <w:rsid w:val="004959AC"/>
    <w:rsid w:val="004B3753"/>
    <w:rsid w:val="004C31D2"/>
    <w:rsid w:val="004D55C2"/>
    <w:rsid w:val="004F3275"/>
    <w:rsid w:val="00521131"/>
    <w:rsid w:val="00527C0B"/>
    <w:rsid w:val="005407D7"/>
    <w:rsid w:val="005410F6"/>
    <w:rsid w:val="005729C4"/>
    <w:rsid w:val="00575466"/>
    <w:rsid w:val="0059227B"/>
    <w:rsid w:val="005A3E8D"/>
    <w:rsid w:val="005B0966"/>
    <w:rsid w:val="005B795D"/>
    <w:rsid w:val="005E4CF5"/>
    <w:rsid w:val="0060514A"/>
    <w:rsid w:val="00613820"/>
    <w:rsid w:val="00652248"/>
    <w:rsid w:val="00657A26"/>
    <w:rsid w:val="00657B80"/>
    <w:rsid w:val="00675B3C"/>
    <w:rsid w:val="0069495C"/>
    <w:rsid w:val="006D340A"/>
    <w:rsid w:val="006F1D0F"/>
    <w:rsid w:val="00705981"/>
    <w:rsid w:val="00715A1D"/>
    <w:rsid w:val="00746EA1"/>
    <w:rsid w:val="00760BB0"/>
    <w:rsid w:val="0076157A"/>
    <w:rsid w:val="00775C5B"/>
    <w:rsid w:val="00784593"/>
    <w:rsid w:val="0079328B"/>
    <w:rsid w:val="007A00EF"/>
    <w:rsid w:val="007B19EA"/>
    <w:rsid w:val="007C0A2D"/>
    <w:rsid w:val="007C27B0"/>
    <w:rsid w:val="007E537E"/>
    <w:rsid w:val="007F300B"/>
    <w:rsid w:val="008014C3"/>
    <w:rsid w:val="00804D2D"/>
    <w:rsid w:val="00850812"/>
    <w:rsid w:val="00872560"/>
    <w:rsid w:val="0087544E"/>
    <w:rsid w:val="00876B9A"/>
    <w:rsid w:val="00880802"/>
    <w:rsid w:val="008841F2"/>
    <w:rsid w:val="008933BF"/>
    <w:rsid w:val="008A10C4"/>
    <w:rsid w:val="008B0248"/>
    <w:rsid w:val="008E1D5F"/>
    <w:rsid w:val="008F5F33"/>
    <w:rsid w:val="0091046A"/>
    <w:rsid w:val="00926ABD"/>
    <w:rsid w:val="009271BA"/>
    <w:rsid w:val="00947F4E"/>
    <w:rsid w:val="00966D47"/>
    <w:rsid w:val="00992312"/>
    <w:rsid w:val="009C0DED"/>
    <w:rsid w:val="00A37D7F"/>
    <w:rsid w:val="00A46410"/>
    <w:rsid w:val="00A57688"/>
    <w:rsid w:val="00A72F1E"/>
    <w:rsid w:val="00A7331C"/>
    <w:rsid w:val="00A769E7"/>
    <w:rsid w:val="00A84A94"/>
    <w:rsid w:val="00A86BF7"/>
    <w:rsid w:val="00A94E6B"/>
    <w:rsid w:val="00A96B4A"/>
    <w:rsid w:val="00AB1F1E"/>
    <w:rsid w:val="00AD1DAA"/>
    <w:rsid w:val="00AF1E23"/>
    <w:rsid w:val="00AF7F81"/>
    <w:rsid w:val="00B01135"/>
    <w:rsid w:val="00B01AFF"/>
    <w:rsid w:val="00B01C41"/>
    <w:rsid w:val="00B05CC7"/>
    <w:rsid w:val="00B27E39"/>
    <w:rsid w:val="00B350D8"/>
    <w:rsid w:val="00B4702A"/>
    <w:rsid w:val="00B74EAA"/>
    <w:rsid w:val="00B76763"/>
    <w:rsid w:val="00B7732B"/>
    <w:rsid w:val="00B879F0"/>
    <w:rsid w:val="00BB7A9D"/>
    <w:rsid w:val="00BC25AA"/>
    <w:rsid w:val="00BC43FF"/>
    <w:rsid w:val="00C022E3"/>
    <w:rsid w:val="00C4712D"/>
    <w:rsid w:val="00C53D7E"/>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D7DC1"/>
    <w:rsid w:val="00DE4EF2"/>
    <w:rsid w:val="00DF2C0E"/>
    <w:rsid w:val="00E04DB6"/>
    <w:rsid w:val="00E06FFB"/>
    <w:rsid w:val="00E1773F"/>
    <w:rsid w:val="00E30155"/>
    <w:rsid w:val="00E91FE1"/>
    <w:rsid w:val="00EA5E95"/>
    <w:rsid w:val="00EB076F"/>
    <w:rsid w:val="00EC3ACA"/>
    <w:rsid w:val="00EC7814"/>
    <w:rsid w:val="00ED4954"/>
    <w:rsid w:val="00EE0943"/>
    <w:rsid w:val="00EE33A2"/>
    <w:rsid w:val="00F00E37"/>
    <w:rsid w:val="00F67A1C"/>
    <w:rsid w:val="00F82C5B"/>
    <w:rsid w:val="00F8555F"/>
    <w:rsid w:val="02840131"/>
    <w:rsid w:val="08FF26AA"/>
    <w:rsid w:val="0C5B6106"/>
    <w:rsid w:val="1ECE1D46"/>
    <w:rsid w:val="20560F28"/>
    <w:rsid w:val="22D16A5E"/>
    <w:rsid w:val="27F534B8"/>
    <w:rsid w:val="2AFC56DB"/>
    <w:rsid w:val="2FC0768D"/>
    <w:rsid w:val="301B13F8"/>
    <w:rsid w:val="30A40256"/>
    <w:rsid w:val="321150C9"/>
    <w:rsid w:val="32150688"/>
    <w:rsid w:val="39776141"/>
    <w:rsid w:val="3ADE2211"/>
    <w:rsid w:val="3BA24874"/>
    <w:rsid w:val="41391402"/>
    <w:rsid w:val="422944C5"/>
    <w:rsid w:val="43356B66"/>
    <w:rsid w:val="43452061"/>
    <w:rsid w:val="457C0A82"/>
    <w:rsid w:val="46DC41FE"/>
    <w:rsid w:val="4C321CC9"/>
    <w:rsid w:val="52731AF0"/>
    <w:rsid w:val="5D825217"/>
    <w:rsid w:val="5DCA39F9"/>
    <w:rsid w:val="5F950838"/>
    <w:rsid w:val="60E8056E"/>
    <w:rsid w:val="61541450"/>
    <w:rsid w:val="667F2833"/>
    <w:rsid w:val="67ED3605"/>
    <w:rsid w:val="695F49EE"/>
    <w:rsid w:val="6B1E73CA"/>
    <w:rsid w:val="6C911F58"/>
    <w:rsid w:val="6FF02E13"/>
    <w:rsid w:val="729661B3"/>
    <w:rsid w:val="762252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9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9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98"/>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cs="Times New Roman"/>
      <w:sz w:val="24"/>
      <w:szCs w:val="24"/>
    </w:rPr>
  </w:style>
  <w:style w:type="paragraph" w:styleId="37">
    <w:name w:val="Document Map"/>
    <w:basedOn w:val="1"/>
    <w:link w:val="9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cs="Times New Roman"/>
      <w:b/>
      <w:bCs/>
      <w:sz w:val="24"/>
      <w:szCs w:val="24"/>
    </w:rPr>
  </w:style>
  <w:style w:type="paragraph" w:styleId="39">
    <w:name w:val="annotation text"/>
    <w:basedOn w:val="1"/>
    <w:link w:val="100"/>
    <w:qFormat/>
    <w:uiPriority w:val="0"/>
  </w:style>
  <w:style w:type="paragraph" w:styleId="40">
    <w:name w:val="index 6"/>
    <w:basedOn w:val="1"/>
    <w:next w:val="1"/>
    <w:qFormat/>
    <w:uiPriority w:val="0"/>
    <w:pPr>
      <w:ind w:left="1200" w:hanging="200"/>
    </w:pPr>
  </w:style>
  <w:style w:type="paragraph" w:styleId="41">
    <w:name w:val="Salutation"/>
    <w:basedOn w:val="1"/>
    <w:next w:val="1"/>
    <w:link w:val="101"/>
    <w:qFormat/>
    <w:uiPriority w:val="0"/>
  </w:style>
  <w:style w:type="paragraph" w:styleId="42">
    <w:name w:val="Body Text 3"/>
    <w:basedOn w:val="1"/>
    <w:link w:val="102"/>
    <w:qFormat/>
    <w:uiPriority w:val="0"/>
    <w:pPr>
      <w:spacing w:after="120"/>
    </w:pPr>
    <w:rPr>
      <w:sz w:val="16"/>
      <w:szCs w:val="16"/>
    </w:rPr>
  </w:style>
  <w:style w:type="paragraph" w:styleId="43">
    <w:name w:val="Closing"/>
    <w:basedOn w:val="1"/>
    <w:link w:val="103"/>
    <w:qFormat/>
    <w:uiPriority w:val="0"/>
    <w:pPr>
      <w:ind w:left="4252"/>
    </w:pPr>
  </w:style>
  <w:style w:type="paragraph" w:styleId="44">
    <w:name w:val="Body Text"/>
    <w:basedOn w:val="1"/>
    <w:link w:val="104"/>
    <w:qFormat/>
    <w:uiPriority w:val="0"/>
    <w:pPr>
      <w:spacing w:after="120"/>
    </w:pPr>
  </w:style>
  <w:style w:type="paragraph" w:styleId="45">
    <w:name w:val="Body Text Indent"/>
    <w:basedOn w:val="1"/>
    <w:link w:val="10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6"/>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8"/>
    <w:qFormat/>
    <w:uiPriority w:val="0"/>
  </w:style>
  <w:style w:type="paragraph" w:styleId="57">
    <w:name w:val="Body Text Indent 2"/>
    <w:basedOn w:val="1"/>
    <w:link w:val="109"/>
    <w:qFormat/>
    <w:uiPriority w:val="0"/>
    <w:pPr>
      <w:spacing w:after="120" w:line="480" w:lineRule="auto"/>
      <w:ind w:left="283"/>
    </w:pPr>
  </w:style>
  <w:style w:type="paragraph" w:styleId="58">
    <w:name w:val="endnote text"/>
    <w:basedOn w:val="1"/>
    <w:link w:val="11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11"/>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2"/>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cs="Times New Roman"/>
    </w:rPr>
  </w:style>
  <w:style w:type="paragraph" w:styleId="64">
    <w:name w:val="Signature"/>
    <w:basedOn w:val="1"/>
    <w:link w:val="11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cs="Times New Roman"/>
      <w:b/>
      <w:bCs/>
    </w:rPr>
  </w:style>
  <w:style w:type="paragraph" w:styleId="67">
    <w:name w:val="index 1"/>
    <w:basedOn w:val="1"/>
    <w:next w:val="1"/>
    <w:qFormat/>
    <w:uiPriority w:val="0"/>
    <w:pPr>
      <w:keepLines/>
      <w:spacing w:after="0"/>
    </w:pPr>
  </w:style>
  <w:style w:type="paragraph" w:styleId="68">
    <w:name w:val="Subtitle"/>
    <w:basedOn w:val="1"/>
    <w:next w:val="1"/>
    <w:link w:val="114"/>
    <w:qFormat/>
    <w:uiPriority w:val="0"/>
    <w:pPr>
      <w:spacing w:after="60"/>
      <w:jc w:val="center"/>
      <w:outlineLvl w:val="1"/>
    </w:pPr>
    <w:rPr>
      <w:rFonts w:ascii="Calibri Light" w:hAnsi="Calibri Light" w:eastAsia="Times New Roman" w:cs="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1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6"/>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1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cs="Times New Roman"/>
      <w:sz w:val="24"/>
      <w:szCs w:val="24"/>
    </w:rPr>
  </w:style>
  <w:style w:type="paragraph" w:styleId="81">
    <w:name w:val="HTML Preformatted"/>
    <w:basedOn w:val="1"/>
    <w:link w:val="11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20"/>
    <w:qFormat/>
    <w:uiPriority w:val="0"/>
    <w:pPr>
      <w:spacing w:before="240" w:after="60"/>
      <w:jc w:val="center"/>
      <w:outlineLvl w:val="0"/>
    </w:pPr>
    <w:rPr>
      <w:rFonts w:ascii="Calibri Light" w:hAnsi="Calibri Light" w:eastAsia="Times New Roman" w:cs="Times New Roman"/>
      <w:b/>
      <w:bCs/>
      <w:kern w:val="28"/>
      <w:sz w:val="32"/>
      <w:szCs w:val="32"/>
    </w:rPr>
  </w:style>
  <w:style w:type="paragraph" w:styleId="86">
    <w:name w:val="annotation subject"/>
    <w:basedOn w:val="39"/>
    <w:next w:val="39"/>
    <w:link w:val="121"/>
    <w:qFormat/>
    <w:uiPriority w:val="0"/>
    <w:rPr>
      <w:b/>
      <w:bCs/>
    </w:rPr>
  </w:style>
  <w:style w:type="paragraph" w:styleId="87">
    <w:name w:val="Body Text First Indent"/>
    <w:basedOn w:val="44"/>
    <w:link w:val="122"/>
    <w:qFormat/>
    <w:uiPriority w:val="0"/>
    <w:pPr>
      <w:ind w:firstLine="210"/>
    </w:pPr>
  </w:style>
  <w:style w:type="paragraph" w:styleId="88">
    <w:name w:val="Body Text First Indent 2"/>
    <w:basedOn w:val="45"/>
    <w:link w:val="123"/>
    <w:qFormat/>
    <w:uiPriority w:val="0"/>
    <w:pPr>
      <w:ind w:firstLine="21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character" w:customStyle="1" w:styleId="96">
    <w:name w:val="Macro Text Char"/>
    <w:link w:val="2"/>
    <w:qFormat/>
    <w:uiPriority w:val="0"/>
    <w:rPr>
      <w:rFonts w:ascii="Courier New" w:hAnsi="Courier New" w:cs="Courier New"/>
      <w:lang w:eastAsia="en-US"/>
    </w:rPr>
  </w:style>
  <w:style w:type="character" w:customStyle="1" w:styleId="97">
    <w:name w:val="Note Heading Char"/>
    <w:link w:val="26"/>
    <w:qFormat/>
    <w:uiPriority w:val="0"/>
    <w:rPr>
      <w:rFonts w:ascii="Times New Roman" w:hAnsi="Times New Roman"/>
      <w:lang w:eastAsia="en-US"/>
    </w:rPr>
  </w:style>
  <w:style w:type="character" w:customStyle="1" w:styleId="98">
    <w:name w:val="E-mail Signature Char"/>
    <w:link w:val="32"/>
    <w:qFormat/>
    <w:uiPriority w:val="0"/>
    <w:rPr>
      <w:rFonts w:ascii="Times New Roman" w:hAnsi="Times New Roman"/>
      <w:lang w:eastAsia="en-US"/>
    </w:rPr>
  </w:style>
  <w:style w:type="character" w:customStyle="1" w:styleId="99">
    <w:name w:val="Document Map Char"/>
    <w:link w:val="37"/>
    <w:qFormat/>
    <w:uiPriority w:val="0"/>
    <w:rPr>
      <w:rFonts w:ascii="Segoe UI" w:hAnsi="Segoe UI" w:cs="Segoe UI"/>
      <w:sz w:val="16"/>
      <w:szCs w:val="16"/>
      <w:lang w:eastAsia="en-US"/>
    </w:rPr>
  </w:style>
  <w:style w:type="character" w:customStyle="1" w:styleId="100">
    <w:name w:val="Comment Text Char"/>
    <w:link w:val="39"/>
    <w:qFormat/>
    <w:uiPriority w:val="0"/>
    <w:rPr>
      <w:rFonts w:ascii="Times New Roman" w:hAnsi="Times New Roman"/>
      <w:lang w:eastAsia="en-US"/>
    </w:rPr>
  </w:style>
  <w:style w:type="character" w:customStyle="1" w:styleId="101">
    <w:name w:val="Salutation Char"/>
    <w:link w:val="41"/>
    <w:qFormat/>
    <w:uiPriority w:val="0"/>
    <w:rPr>
      <w:rFonts w:ascii="Times New Roman" w:hAnsi="Times New Roman"/>
      <w:lang w:eastAsia="en-US"/>
    </w:rPr>
  </w:style>
  <w:style w:type="character" w:customStyle="1" w:styleId="102">
    <w:name w:val="Body Text 3 Char"/>
    <w:link w:val="42"/>
    <w:qFormat/>
    <w:uiPriority w:val="0"/>
    <w:rPr>
      <w:rFonts w:ascii="Times New Roman" w:hAnsi="Times New Roman"/>
      <w:sz w:val="16"/>
      <w:szCs w:val="16"/>
      <w:lang w:eastAsia="en-US"/>
    </w:rPr>
  </w:style>
  <w:style w:type="character" w:customStyle="1" w:styleId="103">
    <w:name w:val="Closing Char"/>
    <w:link w:val="43"/>
    <w:qFormat/>
    <w:uiPriority w:val="0"/>
    <w:rPr>
      <w:rFonts w:ascii="Times New Roman" w:hAnsi="Times New Roman"/>
      <w:lang w:eastAsia="en-US"/>
    </w:rPr>
  </w:style>
  <w:style w:type="character" w:customStyle="1" w:styleId="104">
    <w:name w:val="Body Text Char"/>
    <w:link w:val="44"/>
    <w:qFormat/>
    <w:uiPriority w:val="0"/>
    <w:rPr>
      <w:rFonts w:ascii="Times New Roman" w:hAnsi="Times New Roman"/>
      <w:lang w:eastAsia="en-US"/>
    </w:rPr>
  </w:style>
  <w:style w:type="character" w:customStyle="1" w:styleId="105">
    <w:name w:val="Body Text Indent Char"/>
    <w:link w:val="45"/>
    <w:qFormat/>
    <w:uiPriority w:val="0"/>
    <w:rPr>
      <w:rFonts w:ascii="Times New Roman" w:hAnsi="Times New Roman"/>
      <w:lang w:eastAsia="en-US"/>
    </w:rPr>
  </w:style>
  <w:style w:type="character" w:customStyle="1" w:styleId="106">
    <w:name w:val="HTML Address Char"/>
    <w:link w:val="49"/>
    <w:qFormat/>
    <w:uiPriority w:val="0"/>
    <w:rPr>
      <w:rFonts w:ascii="Times New Roman" w:hAnsi="Times New Roman"/>
      <w:i/>
      <w:iCs/>
      <w:lang w:eastAsia="en-US"/>
    </w:rPr>
  </w:style>
  <w:style w:type="character" w:customStyle="1" w:styleId="107">
    <w:name w:val="Plain Text Char"/>
    <w:link w:val="51"/>
    <w:qFormat/>
    <w:uiPriority w:val="0"/>
    <w:rPr>
      <w:rFonts w:ascii="Courier New" w:hAnsi="Courier New" w:cs="Courier New"/>
      <w:lang w:eastAsia="en-US"/>
    </w:rPr>
  </w:style>
  <w:style w:type="character" w:customStyle="1" w:styleId="108">
    <w:name w:val="Date Char"/>
    <w:link w:val="56"/>
    <w:qFormat/>
    <w:uiPriority w:val="0"/>
    <w:rPr>
      <w:rFonts w:ascii="Times New Roman" w:hAnsi="Times New Roman"/>
      <w:lang w:eastAsia="en-US"/>
    </w:rPr>
  </w:style>
  <w:style w:type="character" w:customStyle="1" w:styleId="109">
    <w:name w:val="Body Text Indent 2 Char"/>
    <w:link w:val="57"/>
    <w:qFormat/>
    <w:uiPriority w:val="0"/>
    <w:rPr>
      <w:rFonts w:ascii="Times New Roman" w:hAnsi="Times New Roman"/>
      <w:lang w:eastAsia="en-US"/>
    </w:rPr>
  </w:style>
  <w:style w:type="character" w:customStyle="1" w:styleId="110">
    <w:name w:val="Endnote Text Char"/>
    <w:link w:val="58"/>
    <w:qFormat/>
    <w:uiPriority w:val="0"/>
    <w:rPr>
      <w:rFonts w:ascii="Times New Roman" w:hAnsi="Times New Roman"/>
      <w:lang w:eastAsia="en-US"/>
    </w:rPr>
  </w:style>
  <w:style w:type="character" w:customStyle="1" w:styleId="111">
    <w:name w:val="Balloon Text Char"/>
    <w:link w:val="60"/>
    <w:qFormat/>
    <w:uiPriority w:val="0"/>
    <w:rPr>
      <w:rFonts w:ascii="Tahoma" w:hAnsi="Tahoma" w:cs="Tahoma"/>
      <w:sz w:val="16"/>
      <w:szCs w:val="16"/>
      <w:lang w:val="en-GB" w:eastAsia="en-US"/>
    </w:rPr>
  </w:style>
  <w:style w:type="character" w:customStyle="1" w:styleId="112">
    <w:name w:val="Header Char"/>
    <w:link w:val="62"/>
    <w:qFormat/>
    <w:uiPriority w:val="0"/>
    <w:rPr>
      <w:rFonts w:ascii="Arial" w:hAnsi="Arial"/>
      <w:b/>
      <w:sz w:val="18"/>
      <w:lang w:eastAsia="en-US"/>
    </w:rPr>
  </w:style>
  <w:style w:type="character" w:customStyle="1" w:styleId="113">
    <w:name w:val="Signature Char"/>
    <w:link w:val="64"/>
    <w:qFormat/>
    <w:uiPriority w:val="0"/>
    <w:rPr>
      <w:rFonts w:ascii="Times New Roman" w:hAnsi="Times New Roman"/>
      <w:lang w:eastAsia="en-US"/>
    </w:rPr>
  </w:style>
  <w:style w:type="character" w:customStyle="1" w:styleId="114">
    <w:name w:val="Subtitle Char"/>
    <w:link w:val="68"/>
    <w:qFormat/>
    <w:uiPriority w:val="0"/>
    <w:rPr>
      <w:rFonts w:ascii="Calibri Light" w:hAnsi="Calibri Light" w:eastAsia="Times New Roman" w:cs="Times New Roman"/>
      <w:sz w:val="24"/>
      <w:szCs w:val="24"/>
      <w:lang w:eastAsia="en-US"/>
    </w:rPr>
  </w:style>
  <w:style w:type="character" w:customStyle="1" w:styleId="115">
    <w:name w:val="Footnote Text Char"/>
    <w:link w:val="70"/>
    <w:qFormat/>
    <w:uiPriority w:val="0"/>
    <w:rPr>
      <w:rFonts w:ascii="Times New Roman" w:hAnsi="Times New Roman"/>
      <w:sz w:val="16"/>
      <w:lang w:val="en-GB" w:eastAsia="en-US"/>
    </w:rPr>
  </w:style>
  <w:style w:type="character" w:customStyle="1" w:styleId="116">
    <w:name w:val="Body Text Indent 3 Char"/>
    <w:link w:val="73"/>
    <w:qFormat/>
    <w:uiPriority w:val="0"/>
    <w:rPr>
      <w:rFonts w:ascii="Times New Roman" w:hAnsi="Times New Roman"/>
      <w:sz w:val="16"/>
      <w:szCs w:val="16"/>
      <w:lang w:eastAsia="en-US"/>
    </w:rPr>
  </w:style>
  <w:style w:type="character" w:customStyle="1" w:styleId="117">
    <w:name w:val="Body Text 2 Char"/>
    <w:link w:val="78"/>
    <w:qFormat/>
    <w:uiPriority w:val="0"/>
    <w:rPr>
      <w:rFonts w:ascii="Times New Roman" w:hAnsi="Times New Roman"/>
      <w:lang w:eastAsia="en-US"/>
    </w:rPr>
  </w:style>
  <w:style w:type="character" w:customStyle="1" w:styleId="118">
    <w:name w:val="Message Header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9">
    <w:name w:val="HTML Preformatted Char"/>
    <w:link w:val="81"/>
    <w:qFormat/>
    <w:uiPriority w:val="0"/>
    <w:rPr>
      <w:rFonts w:ascii="Courier New" w:hAnsi="Courier New" w:cs="Courier New"/>
      <w:lang w:eastAsia="en-US"/>
    </w:rPr>
  </w:style>
  <w:style w:type="character" w:customStyle="1" w:styleId="120">
    <w:name w:val="Title Char"/>
    <w:link w:val="85"/>
    <w:qFormat/>
    <w:uiPriority w:val="0"/>
    <w:rPr>
      <w:rFonts w:ascii="Calibri Light" w:hAnsi="Calibri Light" w:eastAsia="Times New Roman" w:cs="Times New Roman"/>
      <w:b/>
      <w:bCs/>
      <w:kern w:val="28"/>
      <w:sz w:val="32"/>
      <w:szCs w:val="32"/>
      <w:lang w:eastAsia="en-US"/>
    </w:rPr>
  </w:style>
  <w:style w:type="character" w:customStyle="1" w:styleId="121">
    <w:name w:val="Comment Subject Char"/>
    <w:link w:val="86"/>
    <w:qFormat/>
    <w:uiPriority w:val="0"/>
    <w:rPr>
      <w:rFonts w:ascii="Times New Roman" w:hAnsi="Times New Roman"/>
      <w:b/>
      <w:bCs/>
      <w:lang w:eastAsia="en-US"/>
    </w:rPr>
  </w:style>
  <w:style w:type="character" w:customStyle="1" w:styleId="122">
    <w:name w:val="Body Text First Indent Char"/>
    <w:basedOn w:val="104"/>
    <w:link w:val="87"/>
    <w:qFormat/>
    <w:uiPriority w:val="0"/>
  </w:style>
  <w:style w:type="character" w:customStyle="1" w:styleId="123">
    <w:name w:val="Body Text First Indent 2 Char"/>
    <w:basedOn w:val="105"/>
    <w:link w:val="88"/>
    <w:qFormat/>
    <w:uiPriority w:val="0"/>
  </w:style>
  <w:style w:type="paragraph" w:customStyle="1" w:styleId="12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6">
    <w:name w:val="TT"/>
    <w:basedOn w:val="3"/>
    <w:next w:val="1"/>
    <w:qFormat/>
    <w:uiPriority w:val="0"/>
    <w:pPr>
      <w:outlineLvl w:val="9"/>
    </w:pPr>
  </w:style>
  <w:style w:type="paragraph" w:customStyle="1" w:styleId="127">
    <w:name w:val="TAH"/>
    <w:basedOn w:val="128"/>
    <w:link w:val="132"/>
    <w:qFormat/>
    <w:uiPriority w:val="0"/>
    <w:rPr>
      <w:b/>
    </w:rPr>
  </w:style>
  <w:style w:type="paragraph" w:customStyle="1" w:styleId="128">
    <w:name w:val="TAC"/>
    <w:basedOn w:val="129"/>
    <w:link w:val="131"/>
    <w:qFormat/>
    <w:uiPriority w:val="0"/>
    <w:pPr>
      <w:jc w:val="center"/>
    </w:pPr>
  </w:style>
  <w:style w:type="paragraph" w:customStyle="1" w:styleId="129">
    <w:name w:val="TAL"/>
    <w:basedOn w:val="1"/>
    <w:link w:val="130"/>
    <w:qFormat/>
    <w:uiPriority w:val="0"/>
    <w:pPr>
      <w:keepNext/>
      <w:keepLines/>
      <w:spacing w:after="0"/>
    </w:pPr>
    <w:rPr>
      <w:rFonts w:ascii="Arial" w:hAnsi="Arial"/>
      <w:sz w:val="18"/>
    </w:rPr>
  </w:style>
  <w:style w:type="character" w:customStyle="1" w:styleId="130">
    <w:name w:val="TAL Char"/>
    <w:link w:val="129"/>
    <w:qFormat/>
    <w:uiPriority w:val="0"/>
    <w:rPr>
      <w:rFonts w:ascii="Arial" w:hAnsi="Arial"/>
      <w:sz w:val="18"/>
      <w:lang w:val="en-GB" w:eastAsia="en-US"/>
    </w:rPr>
  </w:style>
  <w:style w:type="character" w:customStyle="1" w:styleId="131">
    <w:name w:val="TAC Char"/>
    <w:link w:val="128"/>
    <w:qFormat/>
    <w:locked/>
    <w:uiPriority w:val="0"/>
    <w:rPr>
      <w:rFonts w:ascii="Arial" w:hAnsi="Arial"/>
      <w:sz w:val="18"/>
      <w:lang w:val="en-GB" w:eastAsia="en-US"/>
    </w:rPr>
  </w:style>
  <w:style w:type="character" w:customStyle="1" w:styleId="132">
    <w:name w:val="TAH Car"/>
    <w:link w:val="127"/>
    <w:qFormat/>
    <w:uiPriority w:val="0"/>
    <w:rPr>
      <w:rFonts w:ascii="Arial" w:hAnsi="Arial"/>
      <w:b/>
      <w:sz w:val="18"/>
      <w:lang w:val="en-GB" w:eastAsia="en-US"/>
    </w:rPr>
  </w:style>
  <w:style w:type="paragraph" w:customStyle="1" w:styleId="133">
    <w:name w:val="TF"/>
    <w:basedOn w:val="134"/>
    <w:link w:val="135"/>
    <w:qFormat/>
    <w:uiPriority w:val="0"/>
    <w:pPr>
      <w:keepNext w:val="0"/>
      <w:keepLines/>
      <w:spacing w:before="0" w:after="240"/>
    </w:pPr>
  </w:style>
  <w:style w:type="paragraph" w:customStyle="1" w:styleId="134">
    <w:name w:val="TH"/>
    <w:basedOn w:val="1"/>
    <w:qFormat/>
    <w:uiPriority w:val="0"/>
    <w:pPr>
      <w:keepNext/>
      <w:keepLines/>
      <w:spacing w:before="60"/>
      <w:jc w:val="center"/>
    </w:pPr>
    <w:rPr>
      <w:rFonts w:ascii="Arial" w:hAnsi="Arial"/>
      <w:b/>
    </w:rPr>
  </w:style>
  <w:style w:type="character" w:customStyle="1" w:styleId="135">
    <w:name w:val="TF Char"/>
    <w:link w:val="133"/>
    <w:qFormat/>
    <w:uiPriority w:val="0"/>
    <w:rPr>
      <w:rFonts w:ascii="Arial" w:hAnsi="Arial"/>
      <w:b/>
      <w:lang w:val="en-GB" w:eastAsia="en-US"/>
    </w:rPr>
  </w:style>
  <w:style w:type="paragraph" w:customStyle="1" w:styleId="136">
    <w:name w:val="NO"/>
    <w:basedOn w:val="1"/>
    <w:qFormat/>
    <w:uiPriority w:val="0"/>
    <w:pPr>
      <w:keepLines/>
      <w:ind w:left="1135" w:hanging="851"/>
    </w:pPr>
  </w:style>
  <w:style w:type="paragraph" w:customStyle="1" w:styleId="137">
    <w:name w:val="EX"/>
    <w:basedOn w:val="1"/>
    <w:link w:val="138"/>
    <w:qFormat/>
    <w:uiPriority w:val="0"/>
    <w:pPr>
      <w:keepLines/>
      <w:ind w:left="1702" w:hanging="1418"/>
    </w:pPr>
  </w:style>
  <w:style w:type="character" w:customStyle="1" w:styleId="138">
    <w:name w:val="EX Char"/>
    <w:link w:val="137"/>
    <w:qFormat/>
    <w:locked/>
    <w:uiPriority w:val="0"/>
    <w:rPr>
      <w:rFonts w:ascii="Times New Roman" w:hAnsi="Times New Roman"/>
      <w:lang w:val="en-GB" w:eastAsia="en-US"/>
    </w:rPr>
  </w:style>
  <w:style w:type="paragraph" w:customStyle="1" w:styleId="139">
    <w:name w:val="FP"/>
    <w:basedOn w:val="1"/>
    <w:qFormat/>
    <w:uiPriority w:val="0"/>
    <w:pPr>
      <w:spacing w:after="0"/>
    </w:pPr>
  </w:style>
  <w:style w:type="paragraph" w:customStyle="1" w:styleId="14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41">
    <w:name w:val="NW"/>
    <w:basedOn w:val="136"/>
    <w:qFormat/>
    <w:uiPriority w:val="0"/>
    <w:pPr>
      <w:spacing w:after="0"/>
    </w:pPr>
  </w:style>
  <w:style w:type="paragraph" w:customStyle="1" w:styleId="142">
    <w:name w:val="EW"/>
    <w:basedOn w:val="137"/>
    <w:qFormat/>
    <w:uiPriority w:val="0"/>
    <w:pPr>
      <w:spacing w:after="0"/>
    </w:pPr>
  </w:style>
  <w:style w:type="paragraph" w:customStyle="1" w:styleId="143">
    <w:name w:val="EQ"/>
    <w:basedOn w:val="1"/>
    <w:next w:val="1"/>
    <w:qFormat/>
    <w:uiPriority w:val="0"/>
    <w:pPr>
      <w:keepLines/>
      <w:tabs>
        <w:tab w:val="center" w:pos="4536"/>
        <w:tab w:val="right" w:pos="9072"/>
      </w:tabs>
    </w:pPr>
  </w:style>
  <w:style w:type="paragraph" w:customStyle="1" w:styleId="144">
    <w:name w:val="NF"/>
    <w:basedOn w:val="136"/>
    <w:qFormat/>
    <w:uiPriority w:val="0"/>
    <w:pPr>
      <w:keepNext/>
      <w:spacing w:after="0"/>
    </w:pPr>
    <w:rPr>
      <w:rFonts w:ascii="Arial" w:hAnsi="Arial"/>
      <w:sz w:val="18"/>
    </w:rPr>
  </w:style>
  <w:style w:type="paragraph" w:customStyle="1" w:styleId="1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46">
    <w:name w:val="TAR"/>
    <w:basedOn w:val="129"/>
    <w:qFormat/>
    <w:uiPriority w:val="0"/>
    <w:pPr>
      <w:jc w:val="right"/>
    </w:pPr>
  </w:style>
  <w:style w:type="paragraph" w:customStyle="1" w:styleId="147">
    <w:name w:val="TAN"/>
    <w:basedOn w:val="129"/>
    <w:qFormat/>
    <w:uiPriority w:val="0"/>
    <w:pPr>
      <w:ind w:left="851" w:hanging="851"/>
    </w:pPr>
  </w:style>
  <w:style w:type="paragraph" w:customStyle="1" w:styleId="1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52">
    <w:name w:val="ZV"/>
    <w:basedOn w:val="151"/>
    <w:qFormat/>
    <w:uiPriority w:val="0"/>
    <w:pPr>
      <w:framePr w:y="16161"/>
    </w:pPr>
  </w:style>
  <w:style w:type="character" w:customStyle="1" w:styleId="153">
    <w:name w:val="ZGSM"/>
    <w:qFormat/>
    <w:uiPriority w:val="0"/>
  </w:style>
  <w:style w:type="paragraph" w:customStyle="1" w:styleId="15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55">
    <w:name w:val="Editor's Note"/>
    <w:basedOn w:val="136"/>
    <w:link w:val="156"/>
    <w:qFormat/>
    <w:uiPriority w:val="0"/>
    <w:rPr>
      <w:color w:val="FF0000"/>
    </w:rPr>
  </w:style>
  <w:style w:type="character" w:customStyle="1" w:styleId="156">
    <w:name w:val="Editor's Note Char"/>
    <w:link w:val="155"/>
    <w:qFormat/>
    <w:locked/>
    <w:uiPriority w:val="0"/>
    <w:rPr>
      <w:rFonts w:ascii="Times New Roman" w:hAnsi="Times New Roman"/>
      <w:color w:val="FF0000"/>
      <w:lang w:val="en-GB" w:eastAsia="en-US"/>
    </w:rPr>
  </w:style>
  <w:style w:type="paragraph" w:customStyle="1" w:styleId="157">
    <w:name w:val="B1"/>
    <w:basedOn w:val="15"/>
    <w:qFormat/>
    <w:uiPriority w:val="0"/>
  </w:style>
  <w:style w:type="paragraph" w:customStyle="1" w:styleId="158">
    <w:name w:val="B2"/>
    <w:basedOn w:val="14"/>
    <w:qFormat/>
    <w:uiPriority w:val="0"/>
  </w:style>
  <w:style w:type="paragraph" w:customStyle="1" w:styleId="159">
    <w:name w:val="B3"/>
    <w:basedOn w:val="13"/>
    <w:qFormat/>
    <w:uiPriority w:val="0"/>
  </w:style>
  <w:style w:type="paragraph" w:customStyle="1" w:styleId="160">
    <w:name w:val="B4"/>
    <w:basedOn w:val="72"/>
    <w:qFormat/>
    <w:uiPriority w:val="0"/>
  </w:style>
  <w:style w:type="paragraph" w:customStyle="1" w:styleId="161">
    <w:name w:val="B5"/>
    <w:basedOn w:val="71"/>
    <w:qFormat/>
    <w:uiPriority w:val="0"/>
  </w:style>
  <w:style w:type="paragraph" w:customStyle="1" w:styleId="162">
    <w:name w:val="ZTD"/>
    <w:basedOn w:val="149"/>
    <w:qFormat/>
    <w:uiPriority w:val="0"/>
    <w:pPr>
      <w:framePr w:hRule="auto" w:y="852"/>
    </w:pPr>
    <w:rPr>
      <w:i w:val="0"/>
      <w:sz w:val="40"/>
    </w:rPr>
  </w:style>
  <w:style w:type="paragraph" w:customStyle="1" w:styleId="163">
    <w:name w:val="CR Cover Page"/>
    <w:qFormat/>
    <w:uiPriority w:val="0"/>
    <w:pPr>
      <w:spacing w:after="120"/>
    </w:pPr>
    <w:rPr>
      <w:rFonts w:ascii="Arial" w:hAnsi="Arial" w:eastAsia="宋体" w:cs="Times New Roman"/>
      <w:lang w:val="en-GB" w:eastAsia="en-US" w:bidi="ar-SA"/>
    </w:rPr>
  </w:style>
  <w:style w:type="paragraph" w:customStyle="1" w:styleId="164">
    <w:name w:val="tdoc-header"/>
    <w:qFormat/>
    <w:uiPriority w:val="0"/>
    <w:rPr>
      <w:rFonts w:ascii="Arial" w:hAnsi="Arial" w:eastAsia="宋体" w:cs="Times New Roman"/>
      <w:sz w:val="24"/>
      <w:lang w:val="en-GB" w:eastAsia="en-US" w:bidi="ar-SA"/>
    </w:rPr>
  </w:style>
  <w:style w:type="paragraph" w:customStyle="1" w:styleId="16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66">
    <w:name w:val="msoins"/>
    <w:basedOn w:val="91"/>
    <w:qFormat/>
    <w:uiPriority w:val="0"/>
  </w:style>
  <w:style w:type="paragraph" w:customStyle="1" w:styleId="167">
    <w:name w:val="Reference"/>
    <w:basedOn w:val="1"/>
    <w:qFormat/>
    <w:uiPriority w:val="0"/>
    <w:pPr>
      <w:tabs>
        <w:tab w:val="left" w:pos="851"/>
      </w:tabs>
      <w:ind w:left="851" w:hanging="851"/>
    </w:pPr>
  </w:style>
  <w:style w:type="paragraph" w:customStyle="1" w:styleId="168">
    <w:name w:val="_Style 167"/>
    <w:basedOn w:val="1"/>
    <w:next w:val="1"/>
    <w:unhideWhenUsed/>
    <w:qFormat/>
    <w:uiPriority w:val="37"/>
  </w:style>
  <w:style w:type="paragraph" w:styleId="169">
    <w:name w:val="Intense Quote"/>
    <w:basedOn w:val="1"/>
    <w:next w:val="1"/>
    <w:link w:val="17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70">
    <w:name w:val="Intense Quote Char"/>
    <w:link w:val="169"/>
    <w:qFormat/>
    <w:uiPriority w:val="30"/>
    <w:rPr>
      <w:rFonts w:ascii="Times New Roman" w:hAnsi="Times New Roman"/>
      <w:i/>
      <w:iCs/>
      <w:color w:val="4472C4"/>
      <w:lang w:eastAsia="en-US"/>
    </w:rPr>
  </w:style>
  <w:style w:type="paragraph" w:styleId="171">
    <w:name w:val="List Paragraph"/>
    <w:basedOn w:val="1"/>
    <w:qFormat/>
    <w:uiPriority w:val="34"/>
    <w:pPr>
      <w:ind w:left="720"/>
    </w:pPr>
  </w:style>
  <w:style w:type="paragraph" w:styleId="172">
    <w:name w:val="No Spacing"/>
    <w:qFormat/>
    <w:uiPriority w:val="1"/>
    <w:rPr>
      <w:rFonts w:ascii="Times New Roman" w:hAnsi="Times New Roman" w:eastAsia="宋体" w:cs="Times New Roman"/>
      <w:lang w:val="en-GB" w:eastAsia="en-US" w:bidi="ar-SA"/>
    </w:rPr>
  </w:style>
  <w:style w:type="paragraph" w:styleId="173">
    <w:name w:val="Quote"/>
    <w:basedOn w:val="1"/>
    <w:next w:val="1"/>
    <w:link w:val="174"/>
    <w:qFormat/>
    <w:uiPriority w:val="29"/>
    <w:pPr>
      <w:spacing w:before="200" w:after="160"/>
      <w:ind w:left="864" w:right="864"/>
      <w:jc w:val="center"/>
    </w:pPr>
    <w:rPr>
      <w:i/>
      <w:iCs/>
      <w:color w:val="404040"/>
    </w:rPr>
  </w:style>
  <w:style w:type="character" w:customStyle="1" w:styleId="174">
    <w:name w:val="Quote Char"/>
    <w:link w:val="173"/>
    <w:qFormat/>
    <w:uiPriority w:val="29"/>
    <w:rPr>
      <w:rFonts w:ascii="Times New Roman" w:hAnsi="Times New Roman"/>
      <w:i/>
      <w:iCs/>
      <w:color w:val="404040"/>
      <w:lang w:eastAsia="en-US"/>
    </w:rPr>
  </w:style>
  <w:style w:type="paragraph" w:customStyle="1" w:styleId="175">
    <w:name w:val="_Style 174"/>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cs="Times New Roman"/>
      <w:b/>
      <w:bCs/>
      <w:kern w:val="32"/>
      <w:sz w:val="32"/>
      <w:szCs w:val="32"/>
    </w:rPr>
  </w:style>
  <w:style w:type="paragraph" w:customStyle="1" w:styleId="176">
    <w:name w:val="TAJ"/>
    <w:basedOn w:val="134"/>
    <w:qFormat/>
    <w:uiPriority w:val="0"/>
    <w:rPr>
      <w:rFonts w:eastAsia="Times New Roman"/>
    </w:rPr>
  </w:style>
  <w:style w:type="paragraph" w:customStyle="1" w:styleId="177">
    <w:name w:val="Guidance"/>
    <w:basedOn w:val="1"/>
    <w:qFormat/>
    <w:uiPriority w:val="0"/>
    <w:rPr>
      <w:rFonts w:eastAsia="Times New Roman"/>
      <w:i/>
      <w:color w:val="0000FF"/>
    </w:rPr>
  </w:style>
  <w:style w:type="character" w:customStyle="1" w:styleId="178">
    <w:name w:val="Unresolved Mention1"/>
    <w:unhideWhenUsed/>
    <w:qFormat/>
    <w:uiPriority w:val="99"/>
    <w:rPr>
      <w:color w:val="605E5C"/>
      <w:shd w:val="clear" w:color="auto" w:fill="E1DFDD"/>
    </w:rPr>
  </w:style>
  <w:style w:type="paragraph" w:customStyle="1" w:styleId="179">
    <w:name w:val="_Style 178"/>
    <w:semiHidden/>
    <w:qFormat/>
    <w:uiPriority w:val="99"/>
    <w:rPr>
      <w:rFonts w:ascii="Times New Roman" w:hAnsi="Times New Roman" w:eastAsia="Times New Roman" w:cs="Times New Roman"/>
      <w:lang w:val="en-GB" w:eastAsia="en-US" w:bidi="ar-SA"/>
    </w:rPr>
  </w:style>
  <w:style w:type="character" w:customStyle="1" w:styleId="180">
    <w:name w:val="Editor's Note Char Char"/>
    <w:qFormat/>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2564</Characters>
  <Lines>21</Lines>
  <Paragraphs>6</Paragraphs>
  <TotalTime>28</TotalTime>
  <ScaleCrop>false</ScaleCrop>
  <LinksUpToDate>false</LinksUpToDate>
  <CharactersWithSpaces>3007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2024-05-06T12:03:00Z</dcterms:created>
  <dc:creator>Michael Sanders, John M Meredith</dc:creator>
  <cp:lastModifiedBy>ZTE V2</cp:lastModifiedBy>
  <dcterms:modified xsi:type="dcterms:W3CDTF">2024-08-22T16:55:08Z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A1086EAAF1FE46418739F067F3D554D7</vt:lpwstr>
  </property>
</Properties>
</file>